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A8111" w14:textId="77777777" w:rsidR="0024654F" w:rsidRDefault="003B07C4">
      <w:pPr>
        <w:pStyle w:val="Heading1"/>
        <w:numPr>
          <w:ilvl w:val="0"/>
          <w:numId w:val="4"/>
        </w:numPr>
        <w:ind w:left="700"/>
        <w:contextualSpacing w:val="0"/>
      </w:pPr>
      <w:bookmarkStart w:id="0" w:name="_Toc183696745"/>
      <w:r>
        <w:t>SMART METERING SYSTEM REQUIREMENTS</w:t>
      </w:r>
      <w:bookmarkEnd w:id="0"/>
    </w:p>
    <w:p w14:paraId="003618D6" w14:textId="77777777" w:rsidR="0024654F" w:rsidRDefault="003B07C4">
      <w:pPr>
        <w:pStyle w:val="Heading2"/>
        <w:numPr>
          <w:ilvl w:val="1"/>
          <w:numId w:val="4"/>
        </w:numPr>
        <w:ind w:left="1000"/>
        <w:contextualSpacing w:val="0"/>
      </w:pPr>
      <w:bookmarkStart w:id="1" w:name="_Toc183696746"/>
      <w:r>
        <w:t>TECHNICAL SUB-COMMITTEE</w:t>
      </w:r>
      <w:bookmarkEnd w:id="1"/>
    </w:p>
    <w:p w14:paraId="36636AF0" w14:textId="77777777" w:rsidR="0024654F" w:rsidRDefault="003B07C4">
      <w:pPr>
        <w:pStyle w:val="Heading3"/>
        <w:ind w:left="600"/>
      </w:pPr>
      <w:bookmarkStart w:id="2" w:name="_Toc183696747"/>
      <w:r>
        <w:t>Establishment of the Technical Sub-Committee</w:t>
      </w:r>
      <w:bookmarkEnd w:id="2"/>
    </w:p>
    <w:p w14:paraId="1F0A3E93" w14:textId="77777777" w:rsidR="0024654F" w:rsidRDefault="003B07C4">
      <w:pPr>
        <w:numPr>
          <w:ilvl w:val="2"/>
          <w:numId w:val="4"/>
        </w:numPr>
        <w:ind w:left="1300"/>
        <w:contextualSpacing w:val="0"/>
      </w:pPr>
      <w:r>
        <w:t>The Panel shall establish a Sub-Committee in accordance with the requirements of this Section F1, to be known as the “</w:t>
      </w:r>
      <w:r>
        <w:rPr>
          <w:b/>
        </w:rPr>
        <w:t>Technical Architecture and Business Architecture Sub-Committee</w:t>
      </w:r>
      <w:r>
        <w:t>”.</w:t>
      </w:r>
    </w:p>
    <w:p w14:paraId="670F56E8" w14:textId="77777777" w:rsidR="0024654F" w:rsidRDefault="003B07C4">
      <w:pPr>
        <w:numPr>
          <w:ilvl w:val="2"/>
          <w:numId w:val="4"/>
        </w:numPr>
        <w:ind w:left="1300"/>
        <w:contextualSpacing w:val="0"/>
      </w:pPr>
      <w:r>
        <w:t>Save as expressly set out in this Section F1, the Technical Architecture and Business Architecture Sub-Committee shall be subject to the provisions concerning Sub- Committees set out in Section C6 (Sub-Committees).</w:t>
      </w:r>
    </w:p>
    <w:p w14:paraId="5285E363" w14:textId="77777777" w:rsidR="0024654F" w:rsidRDefault="003B07C4">
      <w:pPr>
        <w:numPr>
          <w:ilvl w:val="2"/>
          <w:numId w:val="4"/>
        </w:numPr>
        <w:ind w:left="1300"/>
        <w:contextualSpacing w:val="0"/>
      </w:pPr>
      <w:r>
        <w:t>Membership of the Technical Architecture and Business Architecture Sub-Committee shall be determined by the Panel:</w:t>
      </w:r>
    </w:p>
    <w:p w14:paraId="75713663" w14:textId="77777777" w:rsidR="0024654F" w:rsidRDefault="003B07C4">
      <w:pPr>
        <w:numPr>
          <w:ilvl w:val="3"/>
          <w:numId w:val="4"/>
        </w:numPr>
        <w:ind w:left="1600"/>
        <w:contextualSpacing w:val="0"/>
      </w:pPr>
      <w:r>
        <w:t>having regard to the need to provide an appropriate level of technical and business architecture expertise in the matters that are the subject of the Technical Architecture and Business Architecture Sub-Committee’s duties; and</w:t>
      </w:r>
    </w:p>
    <w:p w14:paraId="1340639C" w14:textId="77777777" w:rsidR="0024654F" w:rsidRDefault="003B07C4">
      <w:pPr>
        <w:numPr>
          <w:ilvl w:val="3"/>
          <w:numId w:val="4"/>
        </w:numPr>
        <w:ind w:left="1600"/>
        <w:contextualSpacing w:val="0"/>
      </w:pPr>
      <w:r>
        <w:t>otherwise in accordance with Section C6.7 (Membership).</w:t>
      </w:r>
    </w:p>
    <w:p w14:paraId="283A2407" w14:textId="77777777" w:rsidR="0024654F" w:rsidRDefault="003B07C4">
      <w:pPr>
        <w:pStyle w:val="Heading3"/>
        <w:ind w:left="600"/>
      </w:pPr>
      <w:bookmarkStart w:id="3" w:name="_Toc183696748"/>
      <w:r>
        <w:t>Duties of the Technical Architecture and Business Architecture Sub-Committee</w:t>
      </w:r>
      <w:bookmarkEnd w:id="3"/>
    </w:p>
    <w:p w14:paraId="5984D78A" w14:textId="77777777" w:rsidR="0024654F" w:rsidRDefault="003B07C4">
      <w:pPr>
        <w:numPr>
          <w:ilvl w:val="2"/>
          <w:numId w:val="4"/>
        </w:numPr>
        <w:ind w:left="1300"/>
        <w:contextualSpacing w:val="0"/>
      </w:pPr>
      <w:r>
        <w:t>The Technical Architecture and Business Architecture Sub-Committee shall undertake the following duties on behalf of the Panel:</w:t>
      </w:r>
    </w:p>
    <w:p w14:paraId="584DAF69" w14:textId="77777777" w:rsidR="0024654F" w:rsidRDefault="003B07C4">
      <w:pPr>
        <w:numPr>
          <w:ilvl w:val="3"/>
          <w:numId w:val="4"/>
        </w:numPr>
        <w:ind w:left="1600"/>
        <w:contextualSpacing w:val="0"/>
      </w:pPr>
      <w:r>
        <w:t>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14:paraId="374F26A9" w14:textId="77777777" w:rsidR="0024654F" w:rsidRDefault="003B07C4">
      <w:pPr>
        <w:numPr>
          <w:ilvl w:val="3"/>
          <w:numId w:val="4"/>
        </w:numPr>
        <w:ind w:left="1600"/>
        <w:contextualSpacing w:val="0"/>
      </w:pPr>
      <w:r>
        <w:t>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14:paraId="728B013A" w14:textId="77777777" w:rsidR="0024654F" w:rsidRDefault="003B07C4">
      <w:pPr>
        <w:numPr>
          <w:ilvl w:val="3"/>
          <w:numId w:val="4"/>
        </w:numPr>
        <w:ind w:left="1600"/>
        <w:contextualSpacing w:val="0"/>
      </w:pPr>
      <w:r>
        <w:t>to provide the Authority (on request) with such information as the Authority may request regarding the technical aspects of any Notification (or potential Notification);</w:t>
      </w:r>
    </w:p>
    <w:p w14:paraId="59BAF41F" w14:textId="77777777" w:rsidR="0024654F" w:rsidRDefault="003B07C4">
      <w:pPr>
        <w:numPr>
          <w:ilvl w:val="3"/>
          <w:numId w:val="4"/>
        </w:numPr>
        <w:ind w:left="1600"/>
        <w:contextualSpacing w:val="0"/>
      </w:pPr>
      <w:r>
        <w:t>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14:paraId="74343262" w14:textId="77777777" w:rsidR="0024654F" w:rsidRDefault="003B07C4">
      <w:pPr>
        <w:numPr>
          <w:ilvl w:val="3"/>
          <w:numId w:val="4"/>
        </w:numPr>
        <w:ind w:left="1600"/>
        <w:contextualSpacing w:val="0"/>
      </w:pPr>
      <w:r>
        <w:t>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14:paraId="117DD3BD" w14:textId="77777777" w:rsidR="0024654F" w:rsidRDefault="003B07C4">
      <w:pPr>
        <w:numPr>
          <w:ilvl w:val="3"/>
          <w:numId w:val="4"/>
        </w:numPr>
        <w:ind w:left="1600"/>
        <w:contextualSpacing w:val="0"/>
      </w:pPr>
      <w:r>
        <w:t>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14:paraId="2330B023" w14:textId="77777777" w:rsidR="0024654F" w:rsidRDefault="003B07C4">
      <w:pPr>
        <w:numPr>
          <w:ilvl w:val="3"/>
          <w:numId w:val="4"/>
        </w:numPr>
        <w:ind w:left="1600"/>
        <w:contextualSpacing w:val="0"/>
      </w:pPr>
      <w:r>
        <w:lastRenderedPageBreak/>
        <w:t>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14:paraId="1DE1E437" w14:textId="77777777" w:rsidR="0024654F" w:rsidRDefault="003B07C4">
      <w:pPr>
        <w:numPr>
          <w:ilvl w:val="3"/>
          <w:numId w:val="4"/>
        </w:numPr>
        <w:ind w:left="1600"/>
        <w:contextualSpacing w:val="0"/>
      </w:pPr>
      <w:r>
        <w:t>to support the Panel in the technical and business architecture aspects of the annual report which the Panel is required to prepare and publish under Section C2.3(h) (Panel Duties);</w:t>
      </w:r>
    </w:p>
    <w:p w14:paraId="7DFCDFFA" w14:textId="77777777" w:rsidR="0024654F" w:rsidRDefault="003B07C4">
      <w:pPr>
        <w:numPr>
          <w:ilvl w:val="3"/>
          <w:numId w:val="4"/>
        </w:numPr>
        <w:ind w:left="1600"/>
        <w:contextualSpacing w:val="0"/>
      </w:pPr>
      <w:r>
        <w:t>to develop and thereafter maintain the Technical Architecture Document and the Business Architecture Document, and arrange for their publication on the Website;</w:t>
      </w:r>
    </w:p>
    <w:p w14:paraId="69297D64" w14:textId="77777777" w:rsidR="0024654F" w:rsidRDefault="003B07C4">
      <w:pPr>
        <w:numPr>
          <w:ilvl w:val="3"/>
          <w:numId w:val="4"/>
        </w:numPr>
        <w:ind w:left="1600"/>
        <w:contextualSpacing w:val="0"/>
      </w:pPr>
      <w:r>
        <w:t>to provide the Panel with support and advice in respect of any other matter (not expressly referred to in this Section F1.4) which is concerned with the End-to- End Technical Architecture and/or the Business Architecture;</w:t>
      </w:r>
    </w:p>
    <w:p w14:paraId="77BC6407" w14:textId="77777777" w:rsidR="0024654F" w:rsidRDefault="003B07C4">
      <w:pPr>
        <w:numPr>
          <w:ilvl w:val="3"/>
          <w:numId w:val="4"/>
        </w:numPr>
        <w:ind w:left="1600"/>
        <w:contextualSpacing w:val="0"/>
      </w:pPr>
      <w:r>
        <w:t>(to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14:paraId="115666AB" w14:textId="77777777" w:rsidR="0024654F" w:rsidRDefault="003B07C4">
      <w:pPr>
        <w:numPr>
          <w:ilvl w:val="3"/>
          <w:numId w:val="4"/>
        </w:numPr>
        <w:ind w:left="1600"/>
        <w:contextualSpacing w:val="0"/>
      </w:pPr>
      <w:r>
        <w:t>to perform any other duties expressly ascribed to the Technical Architecture and Business Architecture Sub-Committee elsewhere in this Code.</w:t>
      </w:r>
    </w:p>
    <w:p w14:paraId="3AAD66FE" w14:textId="77777777" w:rsidR="0024654F" w:rsidRDefault="003B07C4">
      <w:pPr>
        <w:numPr>
          <w:ilvl w:val="2"/>
          <w:numId w:val="4"/>
        </w:numPr>
        <w:ind w:left="1300"/>
        <w:contextualSpacing w:val="0"/>
      </w:pPr>
      <w:r>
        <w:t>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14:paraId="2954F2F2" w14:textId="77777777" w:rsidR="0024654F" w:rsidRDefault="003B07C4">
      <w:pPr>
        <w:numPr>
          <w:ilvl w:val="2"/>
          <w:numId w:val="4"/>
        </w:numPr>
        <w:ind w:left="1300"/>
        <w:contextualSpacing w:val="0"/>
      </w:pPr>
      <w:r>
        <w:t>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14:paraId="3AF8EB22" w14:textId="77777777" w:rsidR="0024654F" w:rsidRDefault="003B07C4">
      <w:pPr>
        <w:numPr>
          <w:ilvl w:val="2"/>
          <w:numId w:val="4"/>
        </w:numPr>
        <w:ind w:left="1300"/>
        <w:contextualSpacing w:val="0"/>
      </w:pPr>
      <w:r>
        <w:t>The Panel shall make each report produced pursuant to Section F1.4 available to the Parties, subject to any redactions it considers necessary to avoid a risk of Compromise to the DCC Total System, User Systems, RDP Systems and/or Devices.</w:t>
      </w:r>
    </w:p>
    <w:p w14:paraId="7A613A2F" w14:textId="77777777" w:rsidR="0024654F" w:rsidRDefault="003B07C4">
      <w:pPr>
        <w:pStyle w:val="Heading3"/>
        <w:ind w:left="600"/>
      </w:pPr>
      <w:bookmarkStart w:id="4" w:name="_Toc183696749"/>
      <w:r>
        <w:t>DCC Obligations</w:t>
      </w:r>
      <w:bookmarkEnd w:id="4"/>
    </w:p>
    <w:p w14:paraId="7F021E2C" w14:textId="77777777" w:rsidR="0024654F" w:rsidRDefault="003B07C4">
      <w:pPr>
        <w:numPr>
          <w:ilvl w:val="2"/>
          <w:numId w:val="4"/>
        </w:numPr>
        <w:ind w:left="1300"/>
        <w:contextualSpacing w:val="0"/>
      </w:pPr>
      <w:r>
        <w:t>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14:paraId="0F4C7CFE" w14:textId="77777777" w:rsidR="0024654F" w:rsidRDefault="003B07C4">
      <w:pPr>
        <w:pStyle w:val="Heading3"/>
        <w:ind w:left="600"/>
      </w:pPr>
      <w:bookmarkStart w:id="5" w:name="_Toc183696750"/>
      <w:r>
        <w:t>Provision of Information in respect of HAN Requirement Reviews</w:t>
      </w:r>
      <w:bookmarkEnd w:id="5"/>
    </w:p>
    <w:p w14:paraId="0463CB42" w14:textId="77777777" w:rsidR="0024654F" w:rsidRDefault="003B07C4">
      <w:pPr>
        <w:numPr>
          <w:ilvl w:val="2"/>
          <w:numId w:val="4"/>
        </w:numPr>
        <w:ind w:left="1300"/>
        <w:contextualSpacing w:val="0"/>
      </w:pPr>
      <w:r>
        <w:t>Each Party shall provide to the Technical Architecture and Business Architecture Sub- Committee all such information as it may reasonably request in relation to its reviews of the HAN Requirements.</w:t>
      </w:r>
    </w:p>
    <w:p w14:paraId="0379522F" w14:textId="77777777" w:rsidR="0024654F" w:rsidRDefault="003B07C4">
      <w:pPr>
        <w:pStyle w:val="Heading2"/>
        <w:numPr>
          <w:ilvl w:val="1"/>
          <w:numId w:val="4"/>
        </w:numPr>
        <w:ind w:left="1000"/>
        <w:contextualSpacing w:val="0"/>
      </w:pPr>
      <w:bookmarkStart w:id="6" w:name="_Toc183696751"/>
      <w:r>
        <w:t>CENTRAL PRODUCTS LIST</w:t>
      </w:r>
      <w:bookmarkEnd w:id="6"/>
    </w:p>
    <w:p w14:paraId="6052992F" w14:textId="77777777" w:rsidR="0024654F" w:rsidRDefault="003B07C4">
      <w:pPr>
        <w:pStyle w:val="Heading3"/>
        <w:ind w:left="600"/>
      </w:pPr>
      <w:bookmarkStart w:id="7" w:name="_Toc183696752"/>
      <w:r>
        <w:t>Central Products List</w:t>
      </w:r>
      <w:bookmarkEnd w:id="7"/>
    </w:p>
    <w:p w14:paraId="5BCB7E2F" w14:textId="77777777" w:rsidR="0024654F" w:rsidRDefault="003B07C4">
      <w:pPr>
        <w:numPr>
          <w:ilvl w:val="2"/>
          <w:numId w:val="4"/>
        </w:numPr>
        <w:ind w:left="1300"/>
        <w:contextualSpacing w:val="0"/>
      </w:pPr>
      <w:r>
        <w:t>The Panel shall establish and maintain a list (the "</w:t>
      </w:r>
      <w:r>
        <w:rPr>
          <w:b/>
        </w:rPr>
        <w:t>Central Products List</w:t>
      </w:r>
      <w:r>
        <w:t>") of:</w:t>
      </w:r>
    </w:p>
    <w:p w14:paraId="28B4B04F" w14:textId="77777777" w:rsidR="0024654F" w:rsidRDefault="003B07C4">
      <w:pPr>
        <w:numPr>
          <w:ilvl w:val="3"/>
          <w:numId w:val="4"/>
        </w:numPr>
        <w:ind w:left="1600"/>
        <w:contextualSpacing w:val="0"/>
      </w:pPr>
      <w:r>
        <w:t>the SMETS2+ Device Models for which the Panel has received all the Assurance Certificates required for the Physical Device Type relevant to that Device Model (known as the Certified Products List); and</w:t>
      </w:r>
    </w:p>
    <w:p w14:paraId="36DC9B5E" w14:textId="77777777" w:rsidR="0024654F" w:rsidRDefault="003B07C4">
      <w:pPr>
        <w:numPr>
          <w:ilvl w:val="3"/>
          <w:numId w:val="4"/>
        </w:numPr>
        <w:ind w:left="1600"/>
        <w:contextualSpacing w:val="0"/>
      </w:pPr>
      <w:r>
        <w:lastRenderedPageBreak/>
        <w:t>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14:paraId="484148BA" w14:textId="77777777" w:rsidR="0024654F" w:rsidRDefault="003B07C4">
      <w:pPr>
        <w:numPr>
          <w:ilvl w:val="2"/>
          <w:numId w:val="4"/>
        </w:numPr>
        <w:ind w:left="1300"/>
        <w:contextualSpacing w:val="0"/>
      </w:pPr>
      <w:r>
        <w:t>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14:paraId="0B8FF0C6" w14:textId="77777777" w:rsidR="0024654F" w:rsidRDefault="003B07C4">
      <w:pPr>
        <w:numPr>
          <w:ilvl w:val="2"/>
          <w:numId w:val="5"/>
        </w:numPr>
        <w:ind w:left="1300"/>
        <w:contextualSpacing w:val="0"/>
      </w:pPr>
      <w:r>
        <w:t>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14:paraId="2C14904E" w14:textId="77777777" w:rsidR="0024654F" w:rsidRDefault="003B07C4">
      <w:pPr>
        <w:pStyle w:val="Heading3"/>
        <w:ind w:left="600"/>
      </w:pPr>
      <w:bookmarkStart w:id="8" w:name="_Toc183696753"/>
      <w:r>
        <w:t>Background to Assurance Certificates</w:t>
      </w:r>
      <w:bookmarkEnd w:id="8"/>
    </w:p>
    <w:p w14:paraId="2BF0D8E7" w14:textId="77777777" w:rsidR="0024654F" w:rsidRDefault="003B07C4">
      <w:pPr>
        <w:numPr>
          <w:ilvl w:val="2"/>
          <w:numId w:val="6"/>
        </w:numPr>
        <w:ind w:left="1300"/>
        <w:contextualSpacing w:val="0"/>
      </w:pPr>
      <w:r>
        <w:t>For SMETS1 Device Models, there are no required Assurance Certificates for any of the Physical Device Types.</w:t>
      </w:r>
    </w:p>
    <w:p w14:paraId="51BDE438" w14:textId="77777777" w:rsidR="0024654F" w:rsidRDefault="003B07C4">
      <w:pPr>
        <w:numPr>
          <w:ilvl w:val="2"/>
          <w:numId w:val="7"/>
        </w:numPr>
        <w:ind w:left="1300"/>
        <w:contextualSpacing w:val="0"/>
      </w:pPr>
      <w:r>
        <w:t>The Technical Specification relevant to the Physical Device Type sets out which Physical Device Types require Assurance Certificates from one or more of the following persons (each being an “</w:t>
      </w:r>
      <w:r>
        <w:rPr>
          <w:b/>
        </w:rPr>
        <w:t>Assurance Certification Body</w:t>
      </w:r>
      <w:r>
        <w:t>”):</w:t>
      </w:r>
    </w:p>
    <w:p w14:paraId="7CE90B10" w14:textId="77777777" w:rsidR="0024654F" w:rsidRDefault="003B07C4">
      <w:pPr>
        <w:numPr>
          <w:ilvl w:val="3"/>
          <w:numId w:val="7"/>
        </w:numPr>
        <w:ind w:left="1600"/>
        <w:contextualSpacing w:val="0"/>
      </w:pPr>
      <w:r>
        <w:t>the ZigBee Alliance;</w:t>
      </w:r>
    </w:p>
    <w:p w14:paraId="135A5309" w14:textId="77777777" w:rsidR="0024654F" w:rsidRDefault="003B07C4">
      <w:pPr>
        <w:numPr>
          <w:ilvl w:val="3"/>
          <w:numId w:val="7"/>
        </w:numPr>
        <w:ind w:left="1600"/>
        <w:contextualSpacing w:val="0"/>
      </w:pPr>
      <w:r>
        <w:t>the DLMS User Association; and</w:t>
      </w:r>
    </w:p>
    <w:p w14:paraId="0B303B3E" w14:textId="77777777" w:rsidR="0024654F" w:rsidRDefault="003B07C4">
      <w:pPr>
        <w:numPr>
          <w:ilvl w:val="3"/>
          <w:numId w:val="7"/>
        </w:numPr>
        <w:ind w:left="1600"/>
        <w:contextualSpacing w:val="0"/>
      </w:pPr>
      <w:r>
        <w:t>the CPA Scheme Operator.</w:t>
      </w:r>
    </w:p>
    <w:p w14:paraId="545D6B20" w14:textId="77777777" w:rsidR="0024654F" w:rsidRDefault="003B07C4">
      <w:pPr>
        <w:numPr>
          <w:ilvl w:val="2"/>
          <w:numId w:val="7"/>
        </w:numPr>
        <w:ind w:left="1300"/>
        <w:contextualSpacing w:val="0"/>
      </w:pPr>
      <w:r>
        <w:t>The following Assurance Certification Bodies issue the following certificates in respect of Device Models of the relevant Physical Device Types (each being, as further described in the applicable Technical Specification, an “</w:t>
      </w:r>
      <w:r>
        <w:rPr>
          <w:b/>
        </w:rPr>
        <w:t>Assurance Certificate</w:t>
      </w:r>
      <w:r>
        <w:t>”):</w:t>
      </w:r>
    </w:p>
    <w:p w14:paraId="1EE38DE8" w14:textId="77777777" w:rsidR="0024654F" w:rsidRDefault="003B07C4">
      <w:pPr>
        <w:numPr>
          <w:ilvl w:val="3"/>
          <w:numId w:val="7"/>
        </w:numPr>
        <w:ind w:left="1600"/>
        <w:contextualSpacing w:val="0"/>
      </w:pPr>
      <w:r>
        <w:t>the ZigBee Alliance issues certificates which contain the ZigBee certified logo and interoperability icons;</w:t>
      </w:r>
    </w:p>
    <w:p w14:paraId="1AC7CA9C" w14:textId="77777777" w:rsidR="0024654F" w:rsidRDefault="003B07C4">
      <w:pPr>
        <w:numPr>
          <w:ilvl w:val="3"/>
          <w:numId w:val="7"/>
        </w:numPr>
        <w:ind w:left="1600"/>
        <w:contextualSpacing w:val="0"/>
      </w:pPr>
      <w:r>
        <w:t>the DLMS User Association issues certificates which include the conformance tested service mark (“</w:t>
      </w:r>
      <w:r>
        <w:rPr>
          <w:b/>
        </w:rPr>
        <w:t>DLMS Certificates</w:t>
      </w:r>
      <w:r>
        <w:t>”); and</w:t>
      </w:r>
    </w:p>
    <w:p w14:paraId="7DB48787" w14:textId="77777777" w:rsidR="0024654F" w:rsidRDefault="003B07C4">
      <w:pPr>
        <w:numPr>
          <w:ilvl w:val="3"/>
          <w:numId w:val="7"/>
        </w:numPr>
        <w:ind w:left="1600"/>
        <w:contextualSpacing w:val="0"/>
      </w:pPr>
      <w:r>
        <w:t>the CPA Scheme Operator issues commercial product assurance scheme certificates (“</w:t>
      </w:r>
      <w:r>
        <w:rPr>
          <w:b/>
        </w:rPr>
        <w:t>CPA Certificates</w:t>
      </w:r>
      <w:r>
        <w:t>”).</w:t>
      </w:r>
    </w:p>
    <w:p w14:paraId="11C0437A" w14:textId="77777777" w:rsidR="0024654F" w:rsidRDefault="003B07C4">
      <w:pPr>
        <w:numPr>
          <w:ilvl w:val="2"/>
          <w:numId w:val="7"/>
        </w:numPr>
        <w:ind w:left="1300"/>
        <w:contextualSpacing w:val="0"/>
      </w:pPr>
      <w:r>
        <w:t>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14:paraId="17E9557F" w14:textId="77777777" w:rsidR="0024654F" w:rsidRDefault="003B07C4">
      <w:pPr>
        <w:pStyle w:val="Heading3"/>
        <w:ind w:left="600"/>
      </w:pPr>
      <w:bookmarkStart w:id="9" w:name="_Toc183696754"/>
      <w:r>
        <w:t>Expiry and renewal of CPA Certificates</w:t>
      </w:r>
      <w:bookmarkEnd w:id="9"/>
    </w:p>
    <w:p w14:paraId="6D81A91F" w14:textId="77777777" w:rsidR="0024654F" w:rsidRDefault="003B07C4">
      <w:pPr>
        <w:numPr>
          <w:ilvl w:val="2"/>
          <w:numId w:val="7"/>
        </w:numPr>
        <w:ind w:left="1300"/>
        <w:contextualSpacing w:val="0"/>
      </w:pPr>
      <w:r>
        <w:t>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14:paraId="22420F1D" w14:textId="77777777" w:rsidR="0024654F" w:rsidRDefault="003B07C4">
      <w:pPr>
        <w:numPr>
          <w:ilvl w:val="3"/>
          <w:numId w:val="7"/>
        </w:numPr>
        <w:ind w:left="1600"/>
        <w:contextualSpacing w:val="0"/>
      </w:pPr>
      <w:r>
        <w:t>the DCC for Communications Hubs; and</w:t>
      </w:r>
    </w:p>
    <w:p w14:paraId="5B4A80F5" w14:textId="77777777" w:rsidR="0024654F" w:rsidRDefault="003B07C4">
      <w:pPr>
        <w:numPr>
          <w:ilvl w:val="3"/>
          <w:numId w:val="7"/>
        </w:numPr>
        <w:ind w:left="1600"/>
        <w:contextualSpacing w:val="0"/>
      </w:pPr>
      <w:r>
        <w:t>the Import Supplier and/or Gas Supplier (as applicable) for Device Models of all other Physical Device Types.</w:t>
      </w:r>
    </w:p>
    <w:p w14:paraId="54422466" w14:textId="77777777" w:rsidR="0024654F" w:rsidRDefault="003B07C4">
      <w:pPr>
        <w:numPr>
          <w:ilvl w:val="2"/>
          <w:numId w:val="7"/>
        </w:numPr>
        <w:ind w:left="1300"/>
        <w:contextualSpacing w:val="0"/>
      </w:pPr>
      <w:r>
        <w:lastRenderedPageBreak/>
        <w:t>The Panel shall notify the Parties on or around the dates occurring 12 and 6 months prior to the date on which the CPA Certificate for any Device Model is due to expire. The Panel shall also provide to the Parties any notice concerning CPA Certificates which the Security Sub-Committee asks the Panel to provide to the Parties.</w:t>
      </w:r>
    </w:p>
    <w:p w14:paraId="087B3E64" w14:textId="77777777" w:rsidR="0024654F" w:rsidRDefault="003B07C4">
      <w:pPr>
        <w:pStyle w:val="Heading3"/>
        <w:ind w:left="600"/>
      </w:pPr>
      <w:bookmarkStart w:id="10" w:name="_Toc183696755"/>
      <w:r>
        <w:t>Consequence of Expiry, Withdrawal or Cancellation of Assurance Certificates</w:t>
      </w:r>
      <w:bookmarkEnd w:id="10"/>
    </w:p>
    <w:p w14:paraId="7B1533ED" w14:textId="77777777" w:rsidR="0024654F" w:rsidRDefault="003B07C4">
      <w:pPr>
        <w:numPr>
          <w:ilvl w:val="2"/>
          <w:numId w:val="8"/>
        </w:numPr>
        <w:ind w:left="1300"/>
        <w:contextualSpacing w:val="0"/>
      </w:pPr>
      <w:r>
        <w:t>Where:</w:t>
      </w:r>
    </w:p>
    <w:p w14:paraId="777614BD" w14:textId="77777777" w:rsidR="0024654F" w:rsidRDefault="003B07C4">
      <w:pPr>
        <w:numPr>
          <w:ilvl w:val="3"/>
          <w:numId w:val="8"/>
        </w:numPr>
        <w:ind w:left="1600"/>
        <w:contextualSpacing w:val="0"/>
      </w:pPr>
      <w:r>
        <w:t>a CPA Certificate for a Device Model expires or is not renewed or is withdrawn or cancelled by the the CPA Scheme Operator, then the Security Sub-Committee shall determine whether to mark that Device Model as 'removed' from the Central Products List in accordance with the CPL Requirements Document, which may provide for a CPA Certificate Remedial Plan to be imposed;</w:t>
      </w:r>
    </w:p>
    <w:p w14:paraId="08068A6E" w14:textId="77777777" w:rsidR="0024654F" w:rsidRDefault="003B07C4">
      <w:pPr>
        <w:numPr>
          <w:ilvl w:val="3"/>
          <w:numId w:val="8"/>
        </w:numPr>
        <w:ind w:left="1600"/>
        <w:contextualSpacing w:val="0"/>
      </w:pPr>
      <w:r>
        <w:t>any other type of Assurance Certificate for a Device Model is withdrawn or cancelled by the Assurance Certification Body that issued the certificate, then the Panel shall mark that Device Model as 'removed' from the Central Products List.</w:t>
      </w:r>
    </w:p>
    <w:p w14:paraId="7DF9437F" w14:textId="77777777" w:rsidR="0024654F" w:rsidRDefault="003B07C4">
      <w:pPr>
        <w:numPr>
          <w:ilvl w:val="2"/>
          <w:numId w:val="9"/>
        </w:numPr>
        <w:ind w:left="1300"/>
        <w:contextualSpacing w:val="0"/>
      </w:pPr>
      <w:r>
        <w:t>Where a Party disagrees with any decision of the Security Sub-Committee made in accordance with the CPL Requirements Document:</w:t>
      </w:r>
    </w:p>
    <w:p w14:paraId="5E9F5F6A" w14:textId="77777777" w:rsidR="0024654F" w:rsidRDefault="003B07C4">
      <w:pPr>
        <w:numPr>
          <w:ilvl w:val="3"/>
          <w:numId w:val="9"/>
        </w:numPr>
        <w:ind w:left="1600"/>
        <w:contextualSpacing w:val="0"/>
      </w:pPr>
      <w:r>
        <w:t>to mark a Device Model as 'removed' or not mark it as 'removed' from the Central Products List;</w:t>
      </w:r>
    </w:p>
    <w:p w14:paraId="231C3E26" w14:textId="77777777" w:rsidR="0024654F" w:rsidRDefault="003B07C4">
      <w:pPr>
        <w:numPr>
          <w:ilvl w:val="3"/>
          <w:numId w:val="9"/>
        </w:numPr>
        <w:ind w:left="1600"/>
        <w:contextualSpacing w:val="0"/>
      </w:pPr>
      <w:r>
        <w:t>to not approve the Party's CPA Certificate Remedial Plan (where the Security Sub-Committee has determined that a CPA Certificate Remedial Plan is to be imposed on the Party),</w:t>
      </w:r>
    </w:p>
    <w:p w14:paraId="0D890D14" w14:textId="77777777" w:rsidR="0024654F" w:rsidRDefault="003B07C4">
      <w:pPr>
        <w:ind w:left="600"/>
      </w:pPr>
      <w:r>
        <w:t>that Party may refer the matter to the Authority for its determination, which shall be final and binding for the purposes of this Code.</w:t>
      </w:r>
    </w:p>
    <w:p w14:paraId="5DC76080" w14:textId="77777777" w:rsidR="0024654F" w:rsidRDefault="003B07C4">
      <w:pPr>
        <w:pStyle w:val="Heading3"/>
        <w:ind w:left="600"/>
      </w:pPr>
      <w:bookmarkStart w:id="11" w:name="_Toc183696756"/>
      <w:r>
        <w:t>Publication and Use by the DCC</w:t>
      </w:r>
      <w:bookmarkEnd w:id="11"/>
    </w:p>
    <w:p w14:paraId="44CDFD18" w14:textId="77777777" w:rsidR="0024654F" w:rsidRDefault="003B07C4">
      <w:pPr>
        <w:numPr>
          <w:ilvl w:val="2"/>
          <w:numId w:val="10"/>
        </w:numPr>
        <w:ind w:left="1300"/>
        <w:contextualSpacing w:val="0"/>
      </w:pPr>
      <w:r>
        <w:t>Subject to the requirements of the CPL Requirements Document, the Panel shall (within one Working Day after being required to add or remove Device Models to or from the Central Products List in accordance with the CPL Requirements Document):</w:t>
      </w:r>
    </w:p>
    <w:p w14:paraId="2D735F75" w14:textId="77777777" w:rsidR="0024654F" w:rsidRDefault="003B07C4">
      <w:pPr>
        <w:numPr>
          <w:ilvl w:val="3"/>
          <w:numId w:val="10"/>
        </w:numPr>
        <w:ind w:left="1600"/>
        <w:contextualSpacing w:val="0"/>
      </w:pPr>
      <w:r>
        <w:t>provide the updated Central Products List to the DCC (by way of an extract containing such subset of the information contained within the Central Products List as the DCC reasonably requires from time to time);</w:t>
      </w:r>
    </w:p>
    <w:p w14:paraId="3E21C7E6" w14:textId="77777777" w:rsidR="0024654F" w:rsidRDefault="003B07C4">
      <w:pPr>
        <w:numPr>
          <w:ilvl w:val="3"/>
          <w:numId w:val="10"/>
        </w:numPr>
        <w:ind w:left="1600"/>
        <w:contextualSpacing w:val="0"/>
      </w:pPr>
      <w:r>
        <w:t>publish a copy of the updated Central Products List on the Website; and</w:t>
      </w:r>
    </w:p>
    <w:p w14:paraId="30FE8578" w14:textId="77777777" w:rsidR="0024654F" w:rsidRDefault="003B07C4">
      <w:pPr>
        <w:numPr>
          <w:ilvl w:val="3"/>
          <w:numId w:val="10"/>
        </w:numPr>
        <w:ind w:left="1600"/>
        <w:contextualSpacing w:val="0"/>
      </w:pPr>
      <w:r>
        <w:t>notify the Parties that the Central Products List has been updated.</w:t>
      </w:r>
    </w:p>
    <w:p w14:paraId="2F5307F0" w14:textId="77777777" w:rsidR="0024654F" w:rsidRDefault="003B07C4">
      <w:pPr>
        <w:numPr>
          <w:ilvl w:val="2"/>
          <w:numId w:val="10"/>
        </w:numPr>
        <w:ind w:left="1300"/>
        <w:contextualSpacing w:val="0"/>
      </w:pPr>
      <w:r>
        <w:t>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14:paraId="1F6456A2" w14:textId="77777777" w:rsidR="0024654F" w:rsidRDefault="003B07C4">
      <w:pPr>
        <w:pStyle w:val="Heading3"/>
        <w:ind w:left="600"/>
      </w:pPr>
      <w:bookmarkStart w:id="12" w:name="_Toc183696757"/>
      <w:r>
        <w:t>Deployed Products List</w:t>
      </w:r>
      <w:bookmarkEnd w:id="12"/>
    </w:p>
    <w:p w14:paraId="675C5386" w14:textId="77777777" w:rsidR="0024654F" w:rsidRDefault="003B07C4">
      <w:pPr>
        <w:numPr>
          <w:ilvl w:val="2"/>
          <w:numId w:val="10"/>
        </w:numPr>
        <w:ind w:left="1300"/>
        <w:contextualSpacing w:val="0"/>
      </w:pPr>
      <w:r>
        <w:t>The DCC shall create, keep reasonably up-to-date and provide to the Panel (and the Panel shall publish on the Website) a list (the "</w:t>
      </w:r>
      <w:r>
        <w:rPr>
          <w:b/>
        </w:rPr>
        <w:t>Deployed Products List</w:t>
      </w:r>
      <w:r>
        <w:t>") of all the combinations of different Device Models that comprise a Smart Metering System (together with Associated Type 2 Devices) that exist from time to time (to the exte</w:t>
      </w:r>
      <w:r>
        <w:rPr>
          <w:b/>
        </w:rPr>
        <w:t>n</w:t>
      </w:r>
      <w:r>
        <w:t>t recorded by the Smart Metering Inventory).</w:t>
      </w:r>
    </w:p>
    <w:p w14:paraId="5BFD313E" w14:textId="77777777" w:rsidR="0024654F" w:rsidRDefault="003B07C4">
      <w:pPr>
        <w:pStyle w:val="Heading3"/>
        <w:ind w:left="600"/>
      </w:pPr>
      <w:bookmarkStart w:id="13" w:name="_Toc183696758"/>
      <w:r>
        <w:lastRenderedPageBreak/>
        <w:t>SMETS1 Lists</w:t>
      </w:r>
      <w:bookmarkEnd w:id="13"/>
    </w:p>
    <w:p w14:paraId="1B56F124" w14:textId="77777777" w:rsidR="0024654F" w:rsidRDefault="003B07C4">
      <w:pPr>
        <w:numPr>
          <w:ilvl w:val="2"/>
          <w:numId w:val="11"/>
        </w:numPr>
        <w:ind w:left="1300"/>
        <w:contextualSpacing w:val="0"/>
      </w:pPr>
      <w:r>
        <w:t>The DCC shall create, keep up-to-date and provide to the Panel (and the Panel shall publish on the Website) lists of:</w:t>
      </w:r>
    </w:p>
    <w:p w14:paraId="716DAED8" w14:textId="77777777" w:rsidR="0024654F" w:rsidRDefault="003B07C4">
      <w:pPr>
        <w:numPr>
          <w:ilvl w:val="3"/>
          <w:numId w:val="11"/>
        </w:numPr>
        <w:ind w:left="1600"/>
        <w:contextualSpacing w:val="0"/>
      </w:pPr>
      <w:r>
        <w:t>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SMETS1 Eligible Product Combinations</w:t>
      </w:r>
      <w:r>
        <w:t>"), including the date on which each entry was first added to the list; and</w:t>
      </w:r>
    </w:p>
    <w:p w14:paraId="17D97A39" w14:textId="77777777" w:rsidR="0024654F" w:rsidRDefault="003B07C4">
      <w:pPr>
        <w:numPr>
          <w:ilvl w:val="3"/>
          <w:numId w:val="11"/>
        </w:numPr>
        <w:ind w:left="1600"/>
        <w:contextualSpacing w:val="0"/>
      </w:pPr>
      <w:r>
        <w:t>each combination of SMETS1 Device Models and communication services provider) in relation to which the DCC is at that time:</w:t>
      </w:r>
    </w:p>
    <w:p w14:paraId="0D32A9F6" w14:textId="77777777" w:rsidR="0024654F" w:rsidRDefault="003B07C4">
      <w:pPr>
        <w:numPr>
          <w:ilvl w:val="4"/>
          <w:numId w:val="11"/>
        </w:numPr>
        <w:ind w:left="1900"/>
        <w:contextualSpacing w:val="0"/>
      </w:pPr>
      <w:r>
        <w:t>considering whether testing or development is required to demonstrate the capability; or</w:t>
      </w:r>
    </w:p>
    <w:p w14:paraId="6BAF0041" w14:textId="77777777" w:rsidR="0024654F" w:rsidRDefault="003B07C4">
      <w:pPr>
        <w:numPr>
          <w:ilvl w:val="4"/>
          <w:numId w:val="11"/>
        </w:numPr>
        <w:ind w:left="1900"/>
        <w:contextualSpacing w:val="0"/>
      </w:pPr>
      <w:r>
        <w:t>developing and/or testing the capability,</w:t>
      </w:r>
    </w:p>
    <w:p w14:paraId="33A9BF2A" w14:textId="77777777" w:rsidR="0024654F" w:rsidRDefault="003B07C4">
      <w:pPr>
        <w:ind w:left="600"/>
      </w:pPr>
      <w:r>
        <w:t>to successfully process SMETS1 Service Requests and relevant SMETS1 Alerts (the "</w:t>
      </w:r>
      <w:r>
        <w:rPr>
          <w:b/>
        </w:rPr>
        <w:t>SMETS1 Pending Product Combinations</w:t>
      </w:r>
      <w:r>
        <w:t>"),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14:paraId="12178A59" w14:textId="77777777" w:rsidR="0024654F" w:rsidRDefault="003B07C4">
      <w:pPr>
        <w:numPr>
          <w:ilvl w:val="2"/>
          <w:numId w:val="12"/>
        </w:numPr>
        <w:ind w:left="1300"/>
        <w:contextualSpacing w:val="0"/>
      </w:pPr>
      <w:r>
        <w:t>The obligation of the DCC under Section F2.10A(a) shall only apply once the DCC is first permitted under the Transition and Migration Approach Document to add a combination of Device Models to the SMETS1 Eligible Product Combinations.</w:t>
      </w:r>
    </w:p>
    <w:p w14:paraId="2C2334E0" w14:textId="77777777" w:rsidR="0024654F" w:rsidRDefault="003B07C4">
      <w:pPr>
        <w:pStyle w:val="Heading3"/>
        <w:ind w:left="600"/>
      </w:pPr>
      <w:bookmarkStart w:id="14" w:name="_Toc183696759"/>
      <w:r>
        <w:t>Technical Specification Incompatibility</w:t>
      </w:r>
      <w:bookmarkEnd w:id="14"/>
    </w:p>
    <w:p w14:paraId="5DB04639" w14:textId="77777777" w:rsidR="0024654F" w:rsidRDefault="003B07C4">
      <w:pPr>
        <w:numPr>
          <w:ilvl w:val="2"/>
          <w:numId w:val="13"/>
        </w:numPr>
        <w:ind w:left="1300"/>
        <w:contextualSpacing w:val="0"/>
      </w:pPr>
      <w:r>
        <w:t>The Panel shall create, keep reasonably up-to-date and publish on the Website a matrix specifying:</w:t>
      </w:r>
    </w:p>
    <w:p w14:paraId="4E82D22C" w14:textId="77777777" w:rsidR="0024654F" w:rsidRDefault="003B07C4">
      <w:pPr>
        <w:numPr>
          <w:ilvl w:val="3"/>
          <w:numId w:val="13"/>
        </w:numPr>
        <w:ind w:left="1600"/>
        <w:contextualSpacing w:val="0"/>
      </w:pPr>
      <w:r>
        <w:t>which Versions of each Technical Specification are incompatible with which Versions of each other Technical Specification; and</w:t>
      </w:r>
    </w:p>
    <w:p w14:paraId="0BC5B72E" w14:textId="77777777" w:rsidR="0024654F" w:rsidRDefault="003B07C4">
      <w:pPr>
        <w:numPr>
          <w:ilvl w:val="3"/>
          <w:numId w:val="13"/>
        </w:numPr>
        <w:ind w:left="1600"/>
        <w:contextualSpacing w:val="0"/>
      </w:pPr>
      <w:r>
        <w:t>where applicable, those areas in respect of which the Version of the Technical Specification is not incompatible with the Version of the other Technical Specification but may be subject to the application of particular constraints as identified</w:t>
      </w:r>
    </w:p>
    <w:p w14:paraId="3B112758" w14:textId="77777777" w:rsidR="0024654F" w:rsidRDefault="003B07C4">
      <w:pPr>
        <w:numPr>
          <w:ilvl w:val="2"/>
          <w:numId w:val="13"/>
        </w:numPr>
        <w:ind w:left="1300"/>
        <w:contextualSpacing w:val="0"/>
      </w:pPr>
      <w:r>
        <w:t>For the purposes of Section F2.11:</w:t>
      </w:r>
    </w:p>
    <w:p w14:paraId="1C1F2753" w14:textId="77777777" w:rsidR="0024654F" w:rsidRDefault="003B07C4">
      <w:pPr>
        <w:numPr>
          <w:ilvl w:val="3"/>
          <w:numId w:val="13"/>
        </w:numPr>
        <w:ind w:left="1600"/>
        <w:contextualSpacing w:val="0"/>
      </w:pPr>
      <w:r>
        <w:t>'incompatible'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14:paraId="72345226" w14:textId="77777777" w:rsidR="0024654F" w:rsidRDefault="003B07C4">
      <w:pPr>
        <w:numPr>
          <w:ilvl w:val="3"/>
          <w:numId w:val="13"/>
        </w:numPr>
        <w:ind w:left="1600"/>
        <w:contextualSpacing w:val="0"/>
      </w:pPr>
      <w:r>
        <w:t>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14:paraId="5C406215" w14:textId="77777777" w:rsidR="0024654F" w:rsidRDefault="003B07C4">
      <w:pPr>
        <w:numPr>
          <w:ilvl w:val="3"/>
          <w:numId w:val="13"/>
        </w:numPr>
        <w:ind w:left="1600"/>
        <w:contextualSpacing w:val="0"/>
      </w:pPr>
      <w:r>
        <w:t>the matrix need not specify:</w:t>
      </w:r>
    </w:p>
    <w:p w14:paraId="2CFF9739" w14:textId="77777777" w:rsidR="0024654F" w:rsidRDefault="003B07C4">
      <w:pPr>
        <w:numPr>
          <w:ilvl w:val="4"/>
          <w:numId w:val="13"/>
        </w:numPr>
        <w:ind w:left="1900"/>
        <w:contextualSpacing w:val="0"/>
      </w:pPr>
      <w:r>
        <w:t>which Versions of the ESMETS are incompatible with Versions of the GSMETS;</w:t>
      </w:r>
    </w:p>
    <w:p w14:paraId="64592625" w14:textId="77777777" w:rsidR="0024654F" w:rsidRDefault="003B07C4">
      <w:pPr>
        <w:numPr>
          <w:ilvl w:val="4"/>
          <w:numId w:val="13"/>
        </w:numPr>
        <w:ind w:left="1900"/>
        <w:contextualSpacing w:val="0"/>
      </w:pPr>
      <w:r>
        <w:t>which Versions of the GSMETS are incompatible with which Versions of:</w:t>
      </w:r>
    </w:p>
    <w:p w14:paraId="4B193B5F" w14:textId="77777777" w:rsidR="0024654F" w:rsidRDefault="003B07C4">
      <w:pPr>
        <w:numPr>
          <w:ilvl w:val="5"/>
          <w:numId w:val="13"/>
        </w:numPr>
        <w:ind w:left="2200"/>
        <w:contextualSpacing w:val="0"/>
      </w:pPr>
      <w:r>
        <w:lastRenderedPageBreak/>
        <w:t>the ESMETS;</w:t>
      </w:r>
    </w:p>
    <w:p w14:paraId="220794DD" w14:textId="77777777" w:rsidR="0024654F" w:rsidRDefault="003B07C4">
      <w:pPr>
        <w:numPr>
          <w:ilvl w:val="5"/>
          <w:numId w:val="13"/>
        </w:numPr>
        <w:ind w:left="2200"/>
        <w:contextualSpacing w:val="0"/>
      </w:pPr>
      <w:r>
        <w:t>the HCALCSTS; or</w:t>
      </w:r>
    </w:p>
    <w:p w14:paraId="17E6A499" w14:textId="77777777" w:rsidR="0024654F" w:rsidRDefault="003B07C4">
      <w:pPr>
        <w:numPr>
          <w:ilvl w:val="5"/>
          <w:numId w:val="13"/>
        </w:numPr>
        <w:ind w:left="2200"/>
        <w:contextualSpacing w:val="0"/>
      </w:pPr>
      <w:r>
        <w:t>the SAPCTS.</w:t>
      </w:r>
    </w:p>
    <w:p w14:paraId="064551E9" w14:textId="77777777" w:rsidR="0024654F" w:rsidRDefault="003B07C4">
      <w:pPr>
        <w:numPr>
          <w:ilvl w:val="2"/>
          <w:numId w:val="13"/>
        </w:numPr>
        <w:ind w:left="1300"/>
        <w:contextualSpacing w:val="0"/>
      </w:pPr>
      <w:r>
        <w:t>The Panel shall, as soon as reasonably practicable after it makes a change to such matrix, notify all the Parties that a change has been made.</w:t>
      </w:r>
    </w:p>
    <w:p w14:paraId="2C640055" w14:textId="77777777" w:rsidR="0024654F" w:rsidRDefault="003B07C4">
      <w:pPr>
        <w:pStyle w:val="Heading3"/>
        <w:ind w:left="600"/>
      </w:pPr>
      <w:bookmarkStart w:id="15" w:name="_Toc183696760"/>
      <w:r>
        <w:t>Firmware Information Repository</w:t>
      </w:r>
      <w:bookmarkEnd w:id="15"/>
    </w:p>
    <w:p w14:paraId="136D888F" w14:textId="77777777" w:rsidR="0024654F" w:rsidRDefault="003B07C4">
      <w:pPr>
        <w:numPr>
          <w:ilvl w:val="2"/>
          <w:numId w:val="13"/>
        </w:numPr>
        <w:ind w:left="1300"/>
        <w:contextualSpacing w:val="0"/>
      </w:pPr>
      <w:r>
        <w:t xml:space="preserve">The Panel shall establish and maintain a list of firmware releases, updates, and corresponding Manufacturer contact details (the </w:t>
      </w:r>
      <w:r>
        <w:rPr>
          <w:b/>
        </w:rPr>
        <w:t>“Firmware Information Repository”</w:t>
      </w:r>
      <w:r>
        <w:t>), for the following Devices:</w:t>
      </w:r>
    </w:p>
    <w:p w14:paraId="6C1C9AF5" w14:textId="77777777" w:rsidR="0024654F" w:rsidRDefault="003B07C4">
      <w:pPr>
        <w:numPr>
          <w:ilvl w:val="3"/>
          <w:numId w:val="13"/>
        </w:numPr>
        <w:ind w:left="1600"/>
        <w:contextualSpacing w:val="0"/>
      </w:pPr>
      <w:r>
        <w:t>ESME</w:t>
      </w:r>
    </w:p>
    <w:p w14:paraId="20718E02" w14:textId="77777777" w:rsidR="0024654F" w:rsidRDefault="003B07C4">
      <w:pPr>
        <w:numPr>
          <w:ilvl w:val="3"/>
          <w:numId w:val="13"/>
        </w:numPr>
        <w:ind w:left="1600"/>
        <w:contextualSpacing w:val="0"/>
      </w:pPr>
      <w:r>
        <w:t>GSME</w:t>
      </w:r>
    </w:p>
    <w:p w14:paraId="3F61B6DF" w14:textId="77777777" w:rsidR="0024654F" w:rsidRDefault="003B07C4">
      <w:pPr>
        <w:numPr>
          <w:ilvl w:val="3"/>
          <w:numId w:val="13"/>
        </w:numPr>
        <w:ind w:left="1600"/>
        <w:contextualSpacing w:val="0"/>
      </w:pPr>
      <w:r>
        <w:t>PPMID</w:t>
      </w:r>
    </w:p>
    <w:p w14:paraId="22B1622E" w14:textId="77777777" w:rsidR="0024654F" w:rsidRDefault="003B07C4">
      <w:pPr>
        <w:numPr>
          <w:ilvl w:val="3"/>
          <w:numId w:val="13"/>
        </w:numPr>
        <w:ind w:left="1600"/>
        <w:contextualSpacing w:val="0"/>
      </w:pPr>
      <w:r>
        <w:t>HCALCS</w:t>
      </w:r>
    </w:p>
    <w:p w14:paraId="0A103809" w14:textId="77777777" w:rsidR="0024654F" w:rsidRDefault="003B07C4">
      <w:pPr>
        <w:numPr>
          <w:ilvl w:val="3"/>
          <w:numId w:val="13"/>
        </w:numPr>
        <w:ind w:left="1600"/>
        <w:contextualSpacing w:val="0"/>
      </w:pPr>
      <w:r>
        <w:t>SAPC</w:t>
      </w:r>
    </w:p>
    <w:p w14:paraId="2B426306" w14:textId="77777777" w:rsidR="0024654F" w:rsidRDefault="003B07C4">
      <w:pPr>
        <w:numPr>
          <w:ilvl w:val="3"/>
          <w:numId w:val="13"/>
        </w:numPr>
        <w:ind w:left="1600"/>
        <w:contextualSpacing w:val="0"/>
      </w:pPr>
      <w:r>
        <w:t>SMETS1 CH or SMETS2+ Communications Hub</w:t>
      </w:r>
    </w:p>
    <w:p w14:paraId="2CDDA809" w14:textId="77777777" w:rsidR="0024654F" w:rsidRDefault="003B07C4">
      <w:pPr>
        <w:numPr>
          <w:ilvl w:val="2"/>
          <w:numId w:val="13"/>
        </w:numPr>
        <w:ind w:left="1300"/>
        <w:contextualSpacing w:val="0"/>
      </w:pPr>
      <w:r>
        <w:t>The Panel shall ensure that the Firmware Information Repository contains a minimum of four fields:</w:t>
      </w:r>
    </w:p>
    <w:p w14:paraId="4E84265A" w14:textId="77777777" w:rsidR="0024654F" w:rsidRDefault="003B07C4">
      <w:pPr>
        <w:numPr>
          <w:ilvl w:val="3"/>
          <w:numId w:val="13"/>
        </w:numPr>
        <w:ind w:left="1600"/>
        <w:contextualSpacing w:val="0"/>
      </w:pPr>
      <w:r>
        <w:t>A number which uniquely identifies a record on the Central Products List, which is a mandatory field;</w:t>
      </w:r>
    </w:p>
    <w:p w14:paraId="3EC036AB" w14:textId="77777777" w:rsidR="0024654F" w:rsidRDefault="003B07C4">
      <w:pPr>
        <w:numPr>
          <w:ilvl w:val="3"/>
          <w:numId w:val="13"/>
        </w:numPr>
        <w:ind w:left="1600"/>
        <w:contextualSpacing w:val="0"/>
      </w:pPr>
      <w:r>
        <w:t>Manufacturer contact details, which is a mandatory field, to include email address, telephone number and business address;</w:t>
      </w:r>
    </w:p>
    <w:p w14:paraId="6EFE0E24" w14:textId="77777777" w:rsidR="0024654F" w:rsidRDefault="003B07C4">
      <w:pPr>
        <w:numPr>
          <w:ilvl w:val="3"/>
          <w:numId w:val="13"/>
        </w:numPr>
        <w:ind w:left="1600"/>
        <w:contextualSpacing w:val="0"/>
      </w:pPr>
      <w:r>
        <w:t>A free text field for release notes that Manufacturers can record against, which is a mandatory field for completion but the content is at the discretion of the Manufacturer; and</w:t>
      </w:r>
    </w:p>
    <w:p w14:paraId="23717AFC" w14:textId="77777777" w:rsidR="0024654F" w:rsidRDefault="003B07C4">
      <w:pPr>
        <w:numPr>
          <w:ilvl w:val="3"/>
          <w:numId w:val="13"/>
        </w:numPr>
        <w:ind w:left="1600"/>
        <w:contextualSpacing w:val="0"/>
      </w:pPr>
      <w:r>
        <w:t>Where a firmware upgrade to the Device Model identified by (a) is possible, the number(s) of the records(s) on the Central Products List which identify the suitable baseline Device Model(s), which is a mandatory field.</w:t>
      </w:r>
    </w:p>
    <w:p w14:paraId="5387CB6B" w14:textId="77777777" w:rsidR="0024654F" w:rsidRDefault="003B07C4">
      <w:pPr>
        <w:numPr>
          <w:ilvl w:val="2"/>
          <w:numId w:val="13"/>
        </w:numPr>
        <w:ind w:left="1300"/>
        <w:contextualSpacing w:val="0"/>
      </w:pPr>
      <w:r>
        <w:t>The Firmware Information Repository will be updated alongside the Central Products List, with the number which uniquely identifies a record on the Central Products List providing a cross reference.</w:t>
      </w:r>
    </w:p>
    <w:p w14:paraId="1B93B8B7" w14:textId="77777777" w:rsidR="0024654F" w:rsidRDefault="003B07C4">
      <w:pPr>
        <w:numPr>
          <w:ilvl w:val="2"/>
          <w:numId w:val="13"/>
        </w:numPr>
        <w:ind w:left="1300"/>
        <w:contextualSpacing w:val="0"/>
      </w:pPr>
      <w:r>
        <w:t>The Party or any other person submitting Device details for addition to the Central Products List shall also supply the details listed in F2.15 for the same Device.</w:t>
      </w:r>
    </w:p>
    <w:p w14:paraId="0D220D17" w14:textId="77777777" w:rsidR="0024654F" w:rsidRDefault="003B07C4">
      <w:pPr>
        <w:numPr>
          <w:ilvl w:val="2"/>
          <w:numId w:val="14"/>
        </w:numPr>
        <w:ind w:left="1300"/>
        <w:contextualSpacing w:val="0"/>
      </w:pPr>
      <w:r>
        <w:t>The information contained within the Firmware Information Repository shall be available to SEC Parties only and must not be shared.</w:t>
      </w:r>
    </w:p>
    <w:p w14:paraId="6E5CDF34" w14:textId="77777777" w:rsidR="0024654F" w:rsidRDefault="003B07C4">
      <w:pPr>
        <w:pStyle w:val="Heading3"/>
        <w:ind w:left="600"/>
      </w:pPr>
      <w:bookmarkStart w:id="16" w:name="_Toc183696761"/>
      <w:r>
        <w:t>Device Trials</w:t>
      </w:r>
      <w:bookmarkEnd w:id="16"/>
    </w:p>
    <w:p w14:paraId="7BEBC267" w14:textId="77777777" w:rsidR="0024654F" w:rsidRDefault="003B07C4">
      <w:pPr>
        <w:numPr>
          <w:ilvl w:val="2"/>
          <w:numId w:val="15"/>
        </w:numPr>
        <w:ind w:left="1300"/>
        <w:contextualSpacing w:val="0"/>
      </w:pPr>
      <w:r>
        <w:t>The Security Sub-Committee shall consider applications from Manufacturers for SMETS2+ Device Models to be added to the Central Products List, on a limited trial basis, without a CPA Certificate needing to be issued by the the CPA Scheme Operator. If approved by the Security Sub-Committee, the relevant SMETS2+ Device Model will be known as a "</w:t>
      </w:r>
      <w:r>
        <w:rPr>
          <w:b/>
        </w:rPr>
        <w:t>Trial Device Model</w:t>
      </w:r>
      <w:r>
        <w:t>" for the duration set out in the approval (the "</w:t>
      </w:r>
      <w:r>
        <w:rPr>
          <w:b/>
        </w:rPr>
        <w:t>Trial Device Approval</w:t>
      </w:r>
      <w:r>
        <w:t>"). The Security Sub-Committee shall have sole discretion in deciding whether to grant a Trial Device Approval.</w:t>
      </w:r>
    </w:p>
    <w:p w14:paraId="1E8DD4A5" w14:textId="77777777" w:rsidR="0024654F" w:rsidRDefault="003B07C4">
      <w:pPr>
        <w:numPr>
          <w:ilvl w:val="2"/>
          <w:numId w:val="15"/>
        </w:numPr>
        <w:ind w:left="1300"/>
        <w:contextualSpacing w:val="0"/>
      </w:pPr>
      <w:r>
        <w:lastRenderedPageBreak/>
        <w:t>In its application for Trial Device Approval, the applicant Manufacturer must evidence that the SMETS2+ Device Model for which it is seeking approval has all Assurance Certificates other than a CPA Certificate issued by the the CPA Scheme Operator.</w:t>
      </w:r>
    </w:p>
    <w:p w14:paraId="42236EB8" w14:textId="77777777" w:rsidR="0024654F" w:rsidRDefault="003B07C4">
      <w:pPr>
        <w:numPr>
          <w:ilvl w:val="2"/>
          <w:numId w:val="15"/>
        </w:numPr>
        <w:ind w:left="1300"/>
        <w:contextualSpacing w:val="0"/>
      </w:pPr>
      <w:r>
        <w:t>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14:paraId="645B6C32" w14:textId="77777777" w:rsidR="0024654F" w:rsidRDefault="003B07C4">
      <w:pPr>
        <w:numPr>
          <w:ilvl w:val="2"/>
          <w:numId w:val="15"/>
        </w:numPr>
        <w:ind w:left="1300"/>
        <w:contextualSpacing w:val="0"/>
      </w:pPr>
      <w:r>
        <w:t>Where a Trial Device Approval is granted, the Security Sub-Committee shall set out in a written notice to the Manufacturer and the Panel:</w:t>
      </w:r>
    </w:p>
    <w:p w14:paraId="2252B4D3" w14:textId="77777777" w:rsidR="0024654F" w:rsidRDefault="003B07C4">
      <w:pPr>
        <w:numPr>
          <w:ilvl w:val="3"/>
          <w:numId w:val="15"/>
        </w:numPr>
        <w:ind w:left="1600"/>
        <w:contextualSpacing w:val="0"/>
      </w:pPr>
      <w:r>
        <w:t>a detailed description of the Trial Device Model;</w:t>
      </w:r>
    </w:p>
    <w:p w14:paraId="59EFC364" w14:textId="77777777" w:rsidR="0024654F" w:rsidRDefault="003B07C4">
      <w:pPr>
        <w:numPr>
          <w:ilvl w:val="3"/>
          <w:numId w:val="15"/>
        </w:numPr>
        <w:ind w:left="1600"/>
        <w:contextualSpacing w:val="0"/>
      </w:pPr>
      <w:r>
        <w:t>a summary of why the Trial Device Approval is being granted and the assessment undertaken by the Security Sub-Committee in considering the application;</w:t>
      </w:r>
    </w:p>
    <w:p w14:paraId="5E27AAC5" w14:textId="77777777" w:rsidR="0024654F" w:rsidRDefault="003B07C4">
      <w:pPr>
        <w:numPr>
          <w:ilvl w:val="3"/>
          <w:numId w:val="15"/>
        </w:numPr>
        <w:ind w:left="1600"/>
        <w:contextualSpacing w:val="0"/>
      </w:pPr>
      <w:r>
        <w:t>the start date and expiry date of the Trial Device Approval;</w:t>
      </w:r>
    </w:p>
    <w:p w14:paraId="32CF206F" w14:textId="77777777" w:rsidR="0024654F" w:rsidRDefault="003B07C4">
      <w:pPr>
        <w:numPr>
          <w:ilvl w:val="3"/>
          <w:numId w:val="15"/>
        </w:numPr>
        <w:ind w:left="1600"/>
        <w:contextualSpacing w:val="0"/>
      </w:pPr>
      <w:r>
        <w:t>the maximum number of Devices of the Trial Device Model that may be deployed; and</w:t>
      </w:r>
    </w:p>
    <w:p w14:paraId="4F1C0622" w14:textId="77777777" w:rsidR="0024654F" w:rsidRDefault="003B07C4">
      <w:pPr>
        <w:numPr>
          <w:ilvl w:val="3"/>
          <w:numId w:val="15"/>
        </w:numPr>
        <w:ind w:left="1600"/>
        <w:contextualSpacing w:val="0"/>
      </w:pPr>
      <w:r>
        <w:t>any other conditions applied to the Trial Device Approval.</w:t>
      </w:r>
    </w:p>
    <w:p w14:paraId="01242EF5" w14:textId="77777777" w:rsidR="0024654F" w:rsidRDefault="003B07C4">
      <w:pPr>
        <w:numPr>
          <w:ilvl w:val="2"/>
          <w:numId w:val="15"/>
        </w:numPr>
        <w:ind w:left="1300"/>
        <w:contextualSpacing w:val="0"/>
      </w:pPr>
      <w:r>
        <w:t>The Security Sub-Committee shall determine the appropriate level of detail to be provided in the Trial Device Approval notice and shall not be required to disclose any information it considers sensitive.</w:t>
      </w:r>
    </w:p>
    <w:p w14:paraId="642A0FFE" w14:textId="77777777" w:rsidR="0024654F" w:rsidRDefault="003B07C4">
      <w:pPr>
        <w:numPr>
          <w:ilvl w:val="2"/>
          <w:numId w:val="15"/>
        </w:numPr>
        <w:ind w:left="1300"/>
        <w:contextualSpacing w:val="0"/>
      </w:pPr>
      <w:r>
        <w:t>If one or more of the conditions applicable to the Trial Device Model are breached, then the Trial Device Approval may be withdrawn or cancelled by the Security Sub-Committee.</w:t>
      </w:r>
    </w:p>
    <w:p w14:paraId="3CB47CCF" w14:textId="77777777" w:rsidR="0024654F" w:rsidRDefault="003B07C4">
      <w:pPr>
        <w:numPr>
          <w:ilvl w:val="2"/>
          <w:numId w:val="15"/>
        </w:numPr>
        <w:spacing w:after="0"/>
        <w:ind w:left="1300"/>
        <w:contextualSpacing w:val="0"/>
      </w:pPr>
      <w:r>
        <w:t>Where an application is not approved, the Security Sub-Committee shall set out in a written notice to the Manufacturer and the Panel a summary of why approval has not been granted and</w:t>
      </w:r>
    </w:p>
    <w:p w14:paraId="7324E7F7" w14:textId="77777777" w:rsidR="0024654F" w:rsidRDefault="003B07C4">
      <w:pPr>
        <w:spacing w:before="0"/>
        <w:ind w:left="1300"/>
      </w:pPr>
      <w:r>
        <w:t>the assessment undertaken in considering the application. The Security Sub-Committee shall determine the appropriate level of detail to be provided in the summary and shall not be required to disclose any information it considers sensitive.</w:t>
      </w:r>
    </w:p>
    <w:p w14:paraId="69E3D59B" w14:textId="77777777" w:rsidR="0024654F" w:rsidRDefault="003B07C4">
      <w:pPr>
        <w:numPr>
          <w:ilvl w:val="2"/>
          <w:numId w:val="15"/>
        </w:numPr>
        <w:ind w:left="1300"/>
        <w:contextualSpacing w:val="0"/>
      </w:pPr>
      <w:r>
        <w:t>A Trial Device Model will be deemed to have a valid CPA Certificate for the duration of the Trial Device Approval. The Security Sub-Committee shall issue a trial certificate (the "</w:t>
      </w:r>
      <w:r>
        <w:rPr>
          <w:b/>
        </w:rPr>
        <w:t>Trial Device Certificate</w:t>
      </w:r>
      <w:r>
        <w:t>") for the duration of the trial in lieu of the CPA Certificate that would ordinarily be issued by the the CPA Scheme Operator.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14:paraId="64868448" w14:textId="77777777" w:rsidR="0024654F" w:rsidRDefault="003B07C4">
      <w:pPr>
        <w:numPr>
          <w:ilvl w:val="2"/>
          <w:numId w:val="15"/>
        </w:numPr>
        <w:ind w:left="1300"/>
        <w:contextualSpacing w:val="0"/>
      </w:pPr>
      <w:r>
        <w:t>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14:paraId="178DAA5B" w14:textId="77777777" w:rsidR="0024654F" w:rsidRDefault="003B07C4">
      <w:pPr>
        <w:numPr>
          <w:ilvl w:val="2"/>
          <w:numId w:val="15"/>
        </w:numPr>
        <w:ind w:left="1300"/>
        <w:contextualSpacing w:val="0"/>
      </w:pPr>
      <w:r>
        <w:t>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14:paraId="30CD23A0" w14:textId="77777777" w:rsidR="0024654F" w:rsidRDefault="003B07C4">
      <w:pPr>
        <w:numPr>
          <w:ilvl w:val="2"/>
          <w:numId w:val="15"/>
        </w:numPr>
        <w:ind w:left="1300"/>
        <w:contextualSpacing w:val="0"/>
      </w:pPr>
      <w:r>
        <w:t>On a monthly basis, the DCC shall provide the Security Sub-Committee with a copy of the Smart Metering Inventory so that the Security Sub-Committee can extract details of Trial Device Models.</w:t>
      </w:r>
    </w:p>
    <w:p w14:paraId="48DC7E4D" w14:textId="77777777" w:rsidR="0024654F" w:rsidRDefault="003B07C4">
      <w:pPr>
        <w:numPr>
          <w:ilvl w:val="2"/>
          <w:numId w:val="15"/>
        </w:numPr>
        <w:ind w:left="1300"/>
        <w:contextualSpacing w:val="0"/>
      </w:pPr>
      <w:r>
        <w:t xml:space="preserve">The Manufacturer of a Trial Device Model may apply to the Security Sub-Committee to request an amendment to its Trial Device Approval. The Security Sub-Committee may amend a Trial Device Approval </w:t>
      </w:r>
      <w:r>
        <w:lastRenderedPageBreak/>
        <w:t>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14:paraId="4DE62D42" w14:textId="77777777" w:rsidR="0024654F" w:rsidRDefault="003B07C4">
      <w:pPr>
        <w:numPr>
          <w:ilvl w:val="2"/>
          <w:numId w:val="15"/>
        </w:numPr>
        <w:ind w:left="1300"/>
        <w:contextualSpacing w:val="0"/>
      </w:pPr>
      <w:r>
        <w:t>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14:paraId="12631C4A" w14:textId="77777777" w:rsidR="0024654F" w:rsidRDefault="003B07C4">
      <w:pPr>
        <w:numPr>
          <w:ilvl w:val="2"/>
          <w:numId w:val="15"/>
        </w:numPr>
        <w:ind w:left="1300"/>
        <w:contextualSpacing w:val="0"/>
      </w:pPr>
      <w:r>
        <w:t>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14:paraId="7F40F827" w14:textId="77777777" w:rsidR="0024654F" w:rsidRDefault="003B07C4">
      <w:pPr>
        <w:numPr>
          <w:ilvl w:val="2"/>
          <w:numId w:val="15"/>
        </w:numPr>
        <w:ind w:left="1300"/>
        <w:contextualSpacing w:val="0"/>
      </w:pPr>
      <w:r>
        <w:t>Where a Trial Device Model is removed from the Central Products List, all Devices of the relevant SMETS2+ Device Model must be promptly Decommissioned by the Responsible Supplier, unless:</w:t>
      </w:r>
    </w:p>
    <w:p w14:paraId="7A7CF5FD" w14:textId="77777777" w:rsidR="0024654F" w:rsidRDefault="003B07C4">
      <w:pPr>
        <w:numPr>
          <w:ilvl w:val="3"/>
          <w:numId w:val="15"/>
        </w:numPr>
        <w:ind w:left="1600"/>
        <w:contextualSpacing w:val="0"/>
      </w:pPr>
      <w:r>
        <w:t>the relevant SMETS2+ Device Model has since gained a CPA Certificate (or a new Trial Device Certificate) and has been updated accordingly on the Central Products List; or</w:t>
      </w:r>
    </w:p>
    <w:p w14:paraId="26F5D4A3" w14:textId="77777777" w:rsidR="0024654F" w:rsidRDefault="003B07C4">
      <w:pPr>
        <w:numPr>
          <w:ilvl w:val="3"/>
          <w:numId w:val="15"/>
        </w:numPr>
        <w:ind w:left="1600"/>
        <w:contextualSpacing w:val="0"/>
      </w:pPr>
      <w:r>
        <w:t>the relevant Device can be (and is) updated via firmware to become a SMETS2+ Device Model which is listed on the Central Products List.</w:t>
      </w:r>
    </w:p>
    <w:p w14:paraId="3FEB3014" w14:textId="77777777" w:rsidR="0024654F" w:rsidRDefault="003B07C4">
      <w:pPr>
        <w:ind w:left="600"/>
      </w:pPr>
      <w:r>
        <w:rPr>
          <w:b/>
        </w:rPr>
        <w:t>Device Zigbee Information Repository</w:t>
      </w:r>
    </w:p>
    <w:p w14:paraId="3CA05851" w14:textId="77777777" w:rsidR="0024654F" w:rsidRDefault="003B07C4">
      <w:pPr>
        <w:numPr>
          <w:ilvl w:val="2"/>
          <w:numId w:val="15"/>
        </w:numPr>
        <w:ind w:left="1300"/>
        <w:contextualSpacing w:val="0"/>
      </w:pPr>
      <w:r>
        <w:rPr>
          <w:color w:val="404040"/>
          <w:u w:color="404040"/>
        </w:rPr>
        <w:t>The Panel shall establish and maintain a list of Device Zigbee releases, updates and corresponding Manufacturer contact details (the “Device Zigbee Information Repository”).</w:t>
      </w:r>
    </w:p>
    <w:p w14:paraId="6E68E83A" w14:textId="77777777" w:rsidR="0024654F" w:rsidRDefault="003B07C4">
      <w:pPr>
        <w:numPr>
          <w:ilvl w:val="2"/>
          <w:numId w:val="15"/>
        </w:numPr>
        <w:ind w:left="1300"/>
        <w:contextualSpacing w:val="0"/>
      </w:pPr>
      <w:r>
        <w:rPr>
          <w:color w:val="404040"/>
          <w:u w:color="404040"/>
        </w:rPr>
        <w:t>The Panel shall ensure that the Device Zigbee Information Repository contains a minimum of three fields:</w:t>
      </w:r>
    </w:p>
    <w:p w14:paraId="49A1D9E1" w14:textId="77777777" w:rsidR="0024654F" w:rsidRDefault="003B07C4">
      <w:pPr>
        <w:numPr>
          <w:ilvl w:val="3"/>
          <w:numId w:val="15"/>
        </w:numPr>
        <w:ind w:left="1600"/>
        <w:contextualSpacing w:val="0"/>
      </w:pPr>
      <w:r>
        <w:t>Zigbee chipset vendor, which is a mandatory field;</w:t>
      </w:r>
    </w:p>
    <w:p w14:paraId="61305A4A" w14:textId="77777777" w:rsidR="0024654F" w:rsidRDefault="003B07C4">
      <w:pPr>
        <w:numPr>
          <w:ilvl w:val="3"/>
          <w:numId w:val="15"/>
        </w:numPr>
        <w:ind w:left="1600"/>
        <w:contextualSpacing w:val="0"/>
      </w:pPr>
      <w:r>
        <w:t>Zigbee stack version, which is a mandatory field; and</w:t>
      </w:r>
    </w:p>
    <w:p w14:paraId="1704A2A6" w14:textId="77777777" w:rsidR="0024654F" w:rsidRDefault="003B07C4">
      <w:pPr>
        <w:numPr>
          <w:ilvl w:val="3"/>
          <w:numId w:val="15"/>
        </w:numPr>
        <w:ind w:left="1600"/>
        <w:contextualSpacing w:val="0"/>
      </w:pPr>
      <w:r>
        <w:t>Central Product List entry ID.</w:t>
      </w:r>
    </w:p>
    <w:p w14:paraId="27E08503" w14:textId="77777777" w:rsidR="0024654F" w:rsidRDefault="003B07C4">
      <w:pPr>
        <w:numPr>
          <w:ilvl w:val="2"/>
          <w:numId w:val="15"/>
        </w:numPr>
        <w:ind w:left="1300"/>
        <w:contextualSpacing w:val="0"/>
      </w:pPr>
      <w:r>
        <w:rPr>
          <w:color w:val="404040"/>
          <w:u w:color="404040"/>
        </w:rPr>
        <w:t>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14:paraId="6B5B7B3C" w14:textId="77777777" w:rsidR="0024654F" w:rsidRDefault="003B07C4">
      <w:pPr>
        <w:numPr>
          <w:ilvl w:val="2"/>
          <w:numId w:val="15"/>
        </w:numPr>
        <w:ind w:left="1300"/>
        <w:contextualSpacing w:val="0"/>
      </w:pPr>
      <w:r>
        <w:t>The Device Zigbee Information Repository will include the Central Products List entry ID to allow the Data in the Device Zigbee Information Repository to be mapped to the Device on the Central Product List.</w:t>
      </w:r>
    </w:p>
    <w:p w14:paraId="2F93A103" w14:textId="77777777" w:rsidR="0024654F" w:rsidRDefault="003B07C4">
      <w:pPr>
        <w:numPr>
          <w:ilvl w:val="2"/>
          <w:numId w:val="15"/>
        </w:numPr>
        <w:ind w:left="1300"/>
        <w:contextualSpacing w:val="0"/>
      </w:pPr>
      <w:r>
        <w:t>The Party or any other person submitting Device details for addition to the Central Products List shall also supply the details listed in F2.15 for the same Device.</w:t>
      </w:r>
    </w:p>
    <w:p w14:paraId="4D94BF70" w14:textId="77777777" w:rsidR="0024654F" w:rsidRDefault="003B07C4">
      <w:pPr>
        <w:numPr>
          <w:ilvl w:val="2"/>
          <w:numId w:val="15"/>
        </w:numPr>
        <w:ind w:left="1300"/>
        <w:contextualSpacing w:val="0"/>
      </w:pPr>
      <w:r>
        <w:t>The Security Sub-Committee shall manage the access to the Device Zigbee Information Repository.   </w:t>
      </w:r>
    </w:p>
    <w:p w14:paraId="5E81133D" w14:textId="77777777" w:rsidR="0024654F" w:rsidRDefault="003B07C4">
      <w:pPr>
        <w:pStyle w:val="Heading2"/>
        <w:numPr>
          <w:ilvl w:val="1"/>
          <w:numId w:val="4"/>
        </w:numPr>
        <w:ind w:left="1000"/>
        <w:contextualSpacing w:val="0"/>
      </w:pPr>
      <w:bookmarkStart w:id="17" w:name="_Toc183696762"/>
      <w:r>
        <w:t>PANEL DISPUTE RESOLUTION ROLE</w:t>
      </w:r>
      <w:bookmarkEnd w:id="17"/>
    </w:p>
    <w:p w14:paraId="18CBE60D" w14:textId="77777777" w:rsidR="0024654F" w:rsidRDefault="003B07C4">
      <w:pPr>
        <w:numPr>
          <w:ilvl w:val="2"/>
          <w:numId w:val="16"/>
        </w:numPr>
        <w:ind w:left="1300"/>
        <w:contextualSpacing w:val="0"/>
      </w:pPr>
      <w:r>
        <w:t xml:space="preserve">Where a Party considers that a device which is required under the Energy Licences to meet the requirements of the Technical Specifications does not meet the applicable requirements of the Technical </w:t>
      </w:r>
      <w:r>
        <w:lastRenderedPageBreak/>
        <w:t>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14:paraId="614540DC" w14:textId="77777777" w:rsidR="0024654F" w:rsidRDefault="003B07C4">
      <w:pPr>
        <w:numPr>
          <w:ilvl w:val="2"/>
          <w:numId w:val="16"/>
        </w:numPr>
        <w:ind w:left="1300"/>
        <w:contextualSpacing w:val="0"/>
      </w:pPr>
      <w:r>
        <w:t>The devices to which this Section F3 applies need not form part of Enrolled Smart Metering Systems.</w:t>
      </w:r>
    </w:p>
    <w:p w14:paraId="38D62458" w14:textId="77777777" w:rsidR="0024654F" w:rsidRDefault="003B07C4">
      <w:pPr>
        <w:numPr>
          <w:ilvl w:val="2"/>
          <w:numId w:val="16"/>
        </w:numPr>
        <w:ind w:left="1300"/>
        <w:contextualSpacing w:val="0"/>
      </w:pPr>
      <w:r>
        <w:t>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14:paraId="0A3D1771" w14:textId="77777777" w:rsidR="0024654F" w:rsidRDefault="003B07C4">
      <w:pPr>
        <w:numPr>
          <w:ilvl w:val="2"/>
          <w:numId w:val="16"/>
        </w:numPr>
        <w:ind w:left="1300"/>
        <w:contextualSpacing w:val="0"/>
      </w:pPr>
      <w:r>
        <w:t>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14:paraId="64B90ADD" w14:textId="77777777" w:rsidR="0024654F" w:rsidRDefault="003B07C4">
      <w:pPr>
        <w:numPr>
          <w:ilvl w:val="2"/>
          <w:numId w:val="16"/>
        </w:numPr>
        <w:ind w:left="1300"/>
        <w:contextualSpacing w:val="0"/>
      </w:pPr>
      <w:r>
        <w:t>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14:paraId="29E29EB2" w14:textId="77777777" w:rsidR="0024654F" w:rsidRDefault="003B07C4">
      <w:pPr>
        <w:numPr>
          <w:ilvl w:val="2"/>
          <w:numId w:val="16"/>
        </w:numPr>
        <w:ind w:left="1300"/>
        <w:contextualSpacing w:val="0"/>
      </w:pPr>
      <w:r>
        <w:t>Where a Party disagrees with any decision of the Panel made pursuant to Section F3.5, that Party may refer the matter to the Authority for its determination, which shall be final and binding for the purposes of this Code.</w:t>
      </w:r>
    </w:p>
    <w:p w14:paraId="75EEE768" w14:textId="77777777" w:rsidR="0024654F" w:rsidRDefault="003B07C4">
      <w:pPr>
        <w:numPr>
          <w:ilvl w:val="2"/>
          <w:numId w:val="16"/>
        </w:numPr>
        <w:ind w:left="1300"/>
        <w:contextualSpacing w:val="0"/>
      </w:pPr>
      <w:r>
        <w:t>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14:paraId="69306B54" w14:textId="77777777" w:rsidR="0024654F" w:rsidRDefault="003B07C4">
      <w:pPr>
        <w:numPr>
          <w:ilvl w:val="2"/>
          <w:numId w:val="16"/>
        </w:numPr>
        <w:ind w:left="1300"/>
        <w:contextualSpacing w:val="0"/>
      </w:pPr>
      <w:r>
        <w:t>For the avoidance of doubt, no decision of the Panel pursuant to this Section F3 is intended to fetter the discretion of the Authority to enforce any breach of any Energy Licence.</w:t>
      </w:r>
    </w:p>
    <w:p w14:paraId="01925ABF" w14:textId="77777777" w:rsidR="0024654F" w:rsidRDefault="003B07C4">
      <w:pPr>
        <w:pStyle w:val="Heading2"/>
        <w:numPr>
          <w:ilvl w:val="1"/>
          <w:numId w:val="4"/>
        </w:numPr>
        <w:ind w:left="1000"/>
        <w:contextualSpacing w:val="0"/>
      </w:pPr>
      <w:bookmarkStart w:id="18" w:name="_Toc183696763"/>
      <w:r>
        <w:t>OPERATIONAL FUNCTIONALITY, INTEROPERABILITY AND ACCESS</w:t>
      </w:r>
      <w:bookmarkEnd w:id="18"/>
    </w:p>
    <w:p w14:paraId="66B01412" w14:textId="77777777" w:rsidR="0024654F" w:rsidRDefault="003B07C4">
      <w:pPr>
        <w:pStyle w:val="Heading3"/>
        <w:ind w:left="600"/>
      </w:pPr>
      <w:bookmarkStart w:id="19" w:name="_Toc183696764"/>
      <w:r>
        <w:t>Operational Functionality</w:t>
      </w:r>
      <w:bookmarkEnd w:id="19"/>
    </w:p>
    <w:p w14:paraId="0BFEE9B5" w14:textId="77777777" w:rsidR="0024654F" w:rsidRDefault="003B07C4">
      <w:pPr>
        <w:numPr>
          <w:ilvl w:val="2"/>
          <w:numId w:val="4"/>
        </w:numPr>
        <w:ind w:left="1300"/>
        <w:contextualSpacing w:val="0"/>
      </w:pPr>
      <w:r>
        <w:t>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14:paraId="4D588AA9" w14:textId="77777777" w:rsidR="0024654F" w:rsidRDefault="003B07C4">
      <w:pPr>
        <w:numPr>
          <w:ilvl w:val="2"/>
          <w:numId w:val="17"/>
        </w:numPr>
        <w:ind w:left="1300"/>
        <w:contextualSpacing w:val="0"/>
      </w:pPr>
      <w:r>
        <w:t>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14:paraId="58CC614A" w14:textId="77777777" w:rsidR="0024654F" w:rsidRDefault="003B07C4">
      <w:pPr>
        <w:numPr>
          <w:ilvl w:val="2"/>
          <w:numId w:val="18"/>
        </w:numPr>
        <w:ind w:left="1300"/>
        <w:contextualSpacing w:val="0"/>
      </w:pPr>
      <w:r>
        <w:t>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14:paraId="33BD434D" w14:textId="77777777" w:rsidR="0024654F" w:rsidRDefault="003B07C4">
      <w:pPr>
        <w:numPr>
          <w:ilvl w:val="2"/>
          <w:numId w:val="19"/>
        </w:numPr>
        <w:ind w:left="1300"/>
        <w:contextualSpacing w:val="0"/>
      </w:pPr>
      <w:r>
        <w:lastRenderedPageBreak/>
        <w:t>The obligation under Section F4.1B is subject to the Lead Supplier's obligations under its Energy Supply Licence with respect to the installation and maintenance of Smart Metering Systems (as defined in its Energy Supply Licence).</w:t>
      </w:r>
    </w:p>
    <w:p w14:paraId="7ECBBEA1" w14:textId="77777777" w:rsidR="0024654F" w:rsidRDefault="003B07C4">
      <w:pPr>
        <w:pStyle w:val="Heading3"/>
        <w:ind w:left="600"/>
      </w:pPr>
      <w:bookmarkStart w:id="20" w:name="_Toc183696765"/>
      <w:r>
        <w:t>Interoperability of SMETS2+ Communications Hubs with DCC Systems</w:t>
      </w:r>
      <w:bookmarkEnd w:id="20"/>
    </w:p>
    <w:p w14:paraId="695D28A3" w14:textId="77777777" w:rsidR="0024654F" w:rsidRDefault="003B07C4">
      <w:pPr>
        <w:numPr>
          <w:ilvl w:val="2"/>
          <w:numId w:val="20"/>
        </w:numPr>
        <w:ind w:left="1300"/>
        <w:contextualSpacing w:val="0"/>
      </w:pPr>
      <w:r>
        <w:t>Pursuant to the DCC Licence, the DCC has certain obligations to ensure that SMETS2+ Communications Hubs are interoperable with the DCC Systems.</w:t>
      </w:r>
    </w:p>
    <w:p w14:paraId="35ECE2B0" w14:textId="77777777" w:rsidR="0024654F" w:rsidRDefault="003B07C4">
      <w:pPr>
        <w:numPr>
          <w:ilvl w:val="2"/>
          <w:numId w:val="20"/>
        </w:numPr>
        <w:ind w:left="1300"/>
        <w:contextualSpacing w:val="0"/>
      </w:pPr>
      <w:r>
        <w:t>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14:paraId="5BC13BDF" w14:textId="77777777" w:rsidR="0024654F" w:rsidRDefault="003B07C4">
      <w:pPr>
        <w:numPr>
          <w:ilvl w:val="2"/>
          <w:numId w:val="20"/>
        </w:numPr>
        <w:ind w:left="1300"/>
        <w:contextualSpacing w:val="0"/>
      </w:pPr>
      <w:r>
        <w:t>The DCC and each Supplier Party shall:</w:t>
      </w:r>
    </w:p>
    <w:p w14:paraId="1F22D439" w14:textId="77777777" w:rsidR="0024654F" w:rsidRDefault="003B07C4">
      <w:pPr>
        <w:numPr>
          <w:ilvl w:val="3"/>
          <w:numId w:val="20"/>
        </w:numPr>
        <w:ind w:left="1600"/>
        <w:contextualSpacing w:val="0"/>
      </w:pPr>
      <w:r>
        <w:t>ensure that testing has been undertaken to demonstrate its compliance with the obligations set out in or referred to in Section F4.2 or F4.3 (as applicable); and</w:t>
      </w:r>
    </w:p>
    <w:p w14:paraId="16344C00" w14:textId="77777777" w:rsidR="0024654F" w:rsidRDefault="003B07C4">
      <w:pPr>
        <w:numPr>
          <w:ilvl w:val="3"/>
          <w:numId w:val="20"/>
        </w:numPr>
        <w:ind w:left="1600"/>
        <w:contextualSpacing w:val="0"/>
      </w:pPr>
      <w:r>
        <w:t>retain evidence of such testing, and make such evidence available to the Panel and the Authority on request.</w:t>
      </w:r>
    </w:p>
    <w:p w14:paraId="6F5465CD" w14:textId="77777777" w:rsidR="0024654F" w:rsidRDefault="003B07C4">
      <w:pPr>
        <w:pStyle w:val="Heading3"/>
        <w:ind w:left="600"/>
      </w:pPr>
      <w:bookmarkStart w:id="21" w:name="_Toc183696766"/>
      <w:r>
        <w:t>Remote Access by DCC</w:t>
      </w:r>
      <w:bookmarkEnd w:id="21"/>
    </w:p>
    <w:p w14:paraId="13D26675" w14:textId="77777777" w:rsidR="0024654F" w:rsidRDefault="003B07C4">
      <w:pPr>
        <w:numPr>
          <w:ilvl w:val="2"/>
          <w:numId w:val="20"/>
        </w:numPr>
        <w:ind w:left="1300"/>
        <w:contextualSpacing w:val="0"/>
      </w:pPr>
      <w:r>
        <w:t>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14:paraId="09B14916" w14:textId="77777777" w:rsidR="0024654F" w:rsidRDefault="003B07C4">
      <w:pPr>
        <w:numPr>
          <w:ilvl w:val="2"/>
          <w:numId w:val="21"/>
        </w:numPr>
        <w:ind w:left="1300"/>
        <w:contextualSpacing w:val="0"/>
      </w:pPr>
      <w:r>
        <w:t>In the case of SMETS1 CHs, the Supplier Party or Supplier Parties which own or are renting the SMETS1 CH (which may or may not be the Responsible Supplier) shall be obliged to comply with Section F4.5 in respect of the SMETS1 CH.</w:t>
      </w:r>
    </w:p>
    <w:p w14:paraId="714D7568" w14:textId="77777777" w:rsidR="0024654F" w:rsidRDefault="003B07C4">
      <w:pPr>
        <w:pStyle w:val="Heading3"/>
        <w:ind w:left="600"/>
      </w:pPr>
      <w:bookmarkStart w:id="22" w:name="_Toc183696767"/>
      <w:r>
        <w:t>Physical Access to Devices by Parties</w:t>
      </w:r>
      <w:bookmarkEnd w:id="22"/>
    </w:p>
    <w:p w14:paraId="439DFB43" w14:textId="77777777" w:rsidR="0024654F" w:rsidRDefault="003B07C4">
      <w:pPr>
        <w:numPr>
          <w:ilvl w:val="2"/>
          <w:numId w:val="22"/>
        </w:numPr>
        <w:ind w:left="1300"/>
        <w:contextualSpacing w:val="0"/>
      </w:pPr>
      <w:r>
        <w:t>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14:paraId="1EBD0326" w14:textId="77777777" w:rsidR="0024654F" w:rsidRDefault="003B07C4">
      <w:pPr>
        <w:numPr>
          <w:ilvl w:val="2"/>
          <w:numId w:val="22"/>
        </w:numPr>
        <w:ind w:left="1300"/>
        <w:contextualSpacing w:val="0"/>
      </w:pPr>
      <w:r>
        <w:t>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14:paraId="542E790F" w14:textId="77777777" w:rsidR="0024654F" w:rsidRDefault="003B07C4">
      <w:pPr>
        <w:pStyle w:val="Heading3"/>
        <w:ind w:left="600"/>
      </w:pPr>
      <w:bookmarkStart w:id="23" w:name="_Toc183696768"/>
      <w:r>
        <w:t>Communications with Communications Hubs by DCC over the SM WAN</w:t>
      </w:r>
      <w:bookmarkEnd w:id="23"/>
    </w:p>
    <w:p w14:paraId="15E70D64" w14:textId="77777777" w:rsidR="0024654F" w:rsidRDefault="003B07C4">
      <w:pPr>
        <w:numPr>
          <w:ilvl w:val="2"/>
          <w:numId w:val="22"/>
        </w:numPr>
        <w:ind w:left="1300"/>
        <w:contextualSpacing w:val="0"/>
      </w:pPr>
      <w:r>
        <w:t>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14:paraId="5BF9801B" w14:textId="77777777" w:rsidR="0024654F" w:rsidRDefault="003B07C4">
      <w:pPr>
        <w:numPr>
          <w:ilvl w:val="2"/>
          <w:numId w:val="22"/>
        </w:numPr>
        <w:ind w:left="1300"/>
        <w:contextualSpacing w:val="0"/>
      </w:pPr>
      <w:r>
        <w:lastRenderedPageBreak/>
        <w:t>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14:paraId="0DB4704A" w14:textId="77777777" w:rsidR="0024654F" w:rsidRDefault="003B07C4">
      <w:pPr>
        <w:numPr>
          <w:ilvl w:val="2"/>
          <w:numId w:val="23"/>
        </w:numPr>
        <w:ind w:left="1300"/>
        <w:contextualSpacing w:val="0"/>
      </w:pPr>
      <w:r>
        <w:t>The DCC shall maintain a list of Devices which are known to cause a Communications Hub Function to send a Power Outage Event (AD1) Alert for a short period (of greater than three minutes) following commencement of a firmware update.   </w:t>
      </w:r>
    </w:p>
    <w:p w14:paraId="5E44909C" w14:textId="77777777" w:rsidR="0024654F" w:rsidRDefault="003B07C4">
      <w:pPr>
        <w:numPr>
          <w:ilvl w:val="2"/>
          <w:numId w:val="24"/>
        </w:numPr>
        <w:ind w:left="1300"/>
        <w:contextualSpacing w:val="0"/>
      </w:pPr>
      <w:r>
        <w:t>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14:paraId="076CA6B0" w14:textId="77777777" w:rsidR="0024654F" w:rsidRDefault="003B07C4">
      <w:pPr>
        <w:pStyle w:val="Heading3"/>
        <w:ind w:left="600"/>
      </w:pPr>
      <w:bookmarkStart w:id="24" w:name="_Toc183696769"/>
      <w:r>
        <w:t>SMETS2+ Communications Hub Procurement</w:t>
      </w:r>
      <w:bookmarkEnd w:id="24"/>
    </w:p>
    <w:p w14:paraId="6E4364A2" w14:textId="77777777" w:rsidR="0024654F" w:rsidRDefault="003B07C4">
      <w:pPr>
        <w:numPr>
          <w:ilvl w:val="2"/>
          <w:numId w:val="25"/>
        </w:numPr>
        <w:ind w:left="1300"/>
        <w:contextualSpacing w:val="0"/>
      </w:pPr>
      <w:r>
        <w:t>The DCC shall publish on the DCC Website the physical dimensions of the Communications Hub Device Models that are made available from time to time pursuant to the Communications Hub Services.</w:t>
      </w:r>
    </w:p>
    <w:p w14:paraId="2A788B9F" w14:textId="77777777" w:rsidR="0024654F" w:rsidRDefault="003B07C4">
      <w:pPr>
        <w:numPr>
          <w:ilvl w:val="2"/>
          <w:numId w:val="25"/>
        </w:numPr>
        <w:ind w:left="1300"/>
        <w:contextualSpacing w:val="0"/>
      </w:pPr>
      <w:r>
        <w:t>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14:paraId="6D911479" w14:textId="77777777" w:rsidR="0024654F" w:rsidRDefault="003B07C4">
      <w:pPr>
        <w:numPr>
          <w:ilvl w:val="2"/>
          <w:numId w:val="25"/>
        </w:numPr>
        <w:ind w:left="1300"/>
        <w:contextualSpacing w:val="0"/>
      </w:pPr>
      <w:r>
        <w:t>Prior to committing to the procurement of any Communications Hubs comprising:</w:t>
      </w:r>
    </w:p>
    <w:p w14:paraId="71CB4B42" w14:textId="77777777" w:rsidR="0024654F" w:rsidRDefault="003B07C4">
      <w:pPr>
        <w:numPr>
          <w:ilvl w:val="3"/>
          <w:numId w:val="25"/>
        </w:numPr>
        <w:ind w:left="1600"/>
        <w:contextualSpacing w:val="0"/>
      </w:pPr>
      <w:r>
        <w:t>HAN Variants and/or WAN Variants that have not previously been made available pursuant to the Communications Hub Services; and/or</w:t>
      </w:r>
    </w:p>
    <w:p w14:paraId="1F1312FF" w14:textId="77777777" w:rsidR="0024654F" w:rsidRDefault="003B07C4">
      <w:pPr>
        <w:numPr>
          <w:ilvl w:val="3"/>
          <w:numId w:val="25"/>
        </w:numPr>
        <w:ind w:left="1600"/>
        <w:contextualSpacing w:val="0"/>
      </w:pPr>
      <w:r>
        <w:t>Communications Hubs with physical dimensions that differ from the physical dimensions of any Communications Hubs that are (at the time of such proposed procurement) made available pursuant to the Communications Hub Services,</w:t>
      </w:r>
    </w:p>
    <w:p w14:paraId="39CC8965" w14:textId="77777777" w:rsidR="0024654F" w:rsidRDefault="003B07C4">
      <w:pPr>
        <w:ind w:left="600"/>
      </w:pPr>
      <w:r>
        <w:t>the DCC shall consult the other Parties regarding the physical dimensions of the Communications Hubs to be procured (and shall give due consideration to any consultation responses received).</w:t>
      </w:r>
    </w:p>
    <w:p w14:paraId="76BFA97A" w14:textId="77777777" w:rsidR="0024654F" w:rsidRDefault="003B07C4">
      <w:pPr>
        <w:numPr>
          <w:ilvl w:val="2"/>
          <w:numId w:val="25"/>
        </w:numPr>
        <w:ind w:left="1300"/>
        <w:contextualSpacing w:val="0"/>
      </w:pPr>
      <w:r>
        <w:t>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14:paraId="31D59998" w14:textId="77777777" w:rsidR="0024654F" w:rsidRDefault="003B07C4">
      <w:pPr>
        <w:numPr>
          <w:ilvl w:val="2"/>
          <w:numId w:val="25"/>
        </w:numPr>
        <w:ind w:left="1300"/>
        <w:contextualSpacing w:val="0"/>
      </w:pPr>
      <w:r>
        <w:t>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14:paraId="6A7221D3" w14:textId="77777777" w:rsidR="0024654F" w:rsidRDefault="003B07C4">
      <w:pPr>
        <w:numPr>
          <w:ilvl w:val="2"/>
          <w:numId w:val="25"/>
        </w:numPr>
        <w:ind w:left="1300"/>
        <w:contextualSpacing w:val="0"/>
      </w:pPr>
      <w:r>
        <w:t>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14:paraId="3788920A" w14:textId="77777777" w:rsidR="0024654F" w:rsidRDefault="003B07C4">
      <w:pPr>
        <w:pStyle w:val="Heading3"/>
        <w:ind w:left="600"/>
      </w:pPr>
      <w:bookmarkStart w:id="25" w:name="_Toc183696770"/>
      <w:r>
        <w:lastRenderedPageBreak/>
        <w:t>Preventing Unauthorised Access to Data</w:t>
      </w:r>
      <w:bookmarkEnd w:id="25"/>
    </w:p>
    <w:p w14:paraId="0D57632D" w14:textId="77777777" w:rsidR="0024654F" w:rsidRDefault="003B07C4">
      <w:pPr>
        <w:numPr>
          <w:ilvl w:val="2"/>
          <w:numId w:val="25"/>
        </w:numPr>
        <w:ind w:left="1300"/>
        <w:contextualSpacing w:val="0"/>
      </w:pPr>
      <w:r>
        <w:t>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14:paraId="6C846B25" w14:textId="77777777" w:rsidR="0024654F" w:rsidRDefault="003B07C4">
      <w:pPr>
        <w:numPr>
          <w:ilvl w:val="2"/>
          <w:numId w:val="25"/>
        </w:numPr>
        <w:ind w:left="1300"/>
        <w:contextualSpacing w:val="0"/>
      </w:pPr>
      <w:r>
        <w:t>The Lead Supplier from time to time for each SMETS1 CH shall take reasonable steps to ensure that Personal Data held on that SMETS1 CH is protected from unauthorised access.</w:t>
      </w:r>
    </w:p>
    <w:p w14:paraId="2F0F5451" w14:textId="77777777" w:rsidR="0024654F" w:rsidRDefault="003B07C4">
      <w:pPr>
        <w:pStyle w:val="Heading2"/>
        <w:ind w:left="300"/>
      </w:pPr>
      <w:bookmarkStart w:id="26" w:name="_Toc183696771"/>
      <w:r>
        <w:t>Annex to Section F4 - Dual Band Communications Hub Configuration Tables</w:t>
      </w:r>
      <w:bookmarkEnd w:id="26"/>
    </w:p>
    <w:p w14:paraId="7A227439" w14:textId="77777777" w:rsidR="0024654F" w:rsidRDefault="003B07C4">
      <w:pPr>
        <w:spacing w:after="0"/>
        <w:ind w:left="600"/>
      </w:pPr>
      <w:r>
        <w:t>Each data item in the first column is to be configured in accordance with third column.</w:t>
      </w:r>
    </w:p>
    <w:p w14:paraId="16D1B5E1" w14:textId="77777777" w:rsidR="0024654F" w:rsidRDefault="003B07C4">
      <w:pPr>
        <w:spacing w:before="0"/>
        <w:ind w:left="600"/>
      </w:pPr>
      <w:r>
        <w:t>Where Pages are used, at least two channels must be configured per Page.</w:t>
      </w:r>
    </w:p>
    <w:p w14:paraId="063B464B" w14:textId="77777777" w:rsidR="0024654F" w:rsidRDefault="003B07C4">
      <w:pPr>
        <w:pStyle w:val="Heading3"/>
        <w:ind w:left="600"/>
      </w:pPr>
      <w:bookmarkStart w:id="27" w:name="_Toc183696772"/>
      <w:r>
        <w:t>DCC Dual Band Communications Hub Configuration Table</w:t>
      </w:r>
      <w:bookmarkEnd w:id="27"/>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091"/>
        <w:gridCol w:w="3107"/>
        <w:gridCol w:w="3107"/>
      </w:tblGrid>
      <w:tr w:rsidR="0024654F" w14:paraId="52724D03" w14:textId="77777777">
        <w:tc>
          <w:tcPr>
            <w:tcW w:w="3091" w:type="dxa"/>
          </w:tcPr>
          <w:p w14:paraId="2B045EA6" w14:textId="77777777" w:rsidR="0024654F" w:rsidRDefault="003B07C4">
            <w:pPr>
              <w:pStyle w:val="TableParagraphNormal"/>
              <w:contextualSpacing w:val="0"/>
            </w:pPr>
            <w:r>
              <w:rPr>
                <w:b/>
              </w:rPr>
              <w:t>Data item</w:t>
            </w:r>
          </w:p>
        </w:tc>
        <w:tc>
          <w:tcPr>
            <w:tcW w:w="3106" w:type="dxa"/>
          </w:tcPr>
          <w:p w14:paraId="61AFD102" w14:textId="77777777" w:rsidR="0024654F" w:rsidRDefault="003B07C4">
            <w:pPr>
              <w:pStyle w:val="TableParagraphNormal"/>
              <w:contextualSpacing w:val="0"/>
            </w:pPr>
            <w:r>
              <w:rPr>
                <w:b/>
              </w:rPr>
              <w:t>Reference</w:t>
            </w:r>
          </w:p>
        </w:tc>
        <w:tc>
          <w:tcPr>
            <w:tcW w:w="3106" w:type="dxa"/>
          </w:tcPr>
          <w:p w14:paraId="30F2173D" w14:textId="77777777" w:rsidR="0024654F" w:rsidRDefault="003B07C4">
            <w:pPr>
              <w:pStyle w:val="TableParagraphNormal"/>
              <w:contextualSpacing w:val="0"/>
            </w:pPr>
            <w:r>
              <w:rPr>
                <w:b/>
              </w:rPr>
              <w:t>Default Value</w:t>
            </w:r>
          </w:p>
        </w:tc>
      </w:tr>
      <w:tr w:rsidR="0024654F" w14:paraId="6CF75CA8" w14:textId="77777777">
        <w:tc>
          <w:tcPr>
            <w:tcW w:w="3091" w:type="dxa"/>
          </w:tcPr>
          <w:p w14:paraId="06013B5E" w14:textId="77777777" w:rsidR="0024654F" w:rsidRDefault="003B07C4">
            <w:pPr>
              <w:pStyle w:val="TableParagraphNormal"/>
              <w:contextualSpacing w:val="0"/>
            </w:pPr>
            <w:r>
              <w:rPr>
                <w:b/>
              </w:rPr>
              <w:t>Page 28 Mask</w:t>
            </w:r>
          </w:p>
        </w:tc>
        <w:tc>
          <w:tcPr>
            <w:tcW w:w="3106" w:type="dxa"/>
          </w:tcPr>
          <w:p w14:paraId="784F3F5D" w14:textId="77777777" w:rsidR="0024654F" w:rsidRDefault="003B07C4">
            <w:pPr>
              <w:pStyle w:val="TableParagraphNormal"/>
              <w:contextualSpacing w:val="0"/>
            </w:pPr>
            <w:r>
              <w:t>GBCS v2.0 Table 10.6.2.3</w:t>
            </w:r>
          </w:p>
        </w:tc>
        <w:tc>
          <w:tcPr>
            <w:tcW w:w="3106" w:type="dxa"/>
          </w:tcPr>
          <w:p w14:paraId="133ED829" w14:textId="77777777" w:rsidR="0024654F" w:rsidRDefault="003B07C4">
            <w:pPr>
              <w:pStyle w:val="TableParagraphNormal"/>
              <w:contextualSpacing w:val="0"/>
            </w:pPr>
            <w:r>
              <w:t>channels 0 to 26</w:t>
            </w:r>
          </w:p>
        </w:tc>
      </w:tr>
      <w:tr w:rsidR="0024654F" w14:paraId="5689F1B4" w14:textId="77777777">
        <w:tc>
          <w:tcPr>
            <w:tcW w:w="3091" w:type="dxa"/>
          </w:tcPr>
          <w:p w14:paraId="68AA88F9" w14:textId="77777777" w:rsidR="0024654F" w:rsidRDefault="003B07C4">
            <w:pPr>
              <w:pStyle w:val="TableParagraphNormal"/>
              <w:contextualSpacing w:val="0"/>
            </w:pPr>
            <w:r>
              <w:rPr>
                <w:b/>
              </w:rPr>
              <w:t>Page 29 Mask</w:t>
            </w:r>
          </w:p>
        </w:tc>
        <w:tc>
          <w:tcPr>
            <w:tcW w:w="3106" w:type="dxa"/>
          </w:tcPr>
          <w:p w14:paraId="7155A0AE" w14:textId="77777777" w:rsidR="0024654F" w:rsidRDefault="003B07C4">
            <w:pPr>
              <w:pStyle w:val="TableParagraphNormal"/>
              <w:contextualSpacing w:val="0"/>
            </w:pPr>
            <w:r>
              <w:t>GBCS v2.0 Table 10.6.2.3</w:t>
            </w:r>
          </w:p>
        </w:tc>
        <w:tc>
          <w:tcPr>
            <w:tcW w:w="3106" w:type="dxa"/>
          </w:tcPr>
          <w:p w14:paraId="7D022672" w14:textId="77777777" w:rsidR="0024654F" w:rsidRDefault="003B07C4">
            <w:pPr>
              <w:pStyle w:val="TableParagraphNormal"/>
              <w:contextualSpacing w:val="0"/>
            </w:pPr>
            <w:r>
              <w:t>channels 27 to 34</w:t>
            </w:r>
          </w:p>
        </w:tc>
      </w:tr>
      <w:tr w:rsidR="0024654F" w14:paraId="35A62E57" w14:textId="77777777">
        <w:tc>
          <w:tcPr>
            <w:tcW w:w="3091" w:type="dxa"/>
          </w:tcPr>
          <w:p w14:paraId="050A5DD6" w14:textId="77777777" w:rsidR="0024654F" w:rsidRDefault="003B07C4">
            <w:pPr>
              <w:pStyle w:val="TableParagraphNormal"/>
              <w:contextualSpacing w:val="0"/>
            </w:pPr>
            <w:r>
              <w:rPr>
                <w:b/>
              </w:rPr>
              <w:t>Page 30 Mask</w:t>
            </w:r>
          </w:p>
        </w:tc>
        <w:tc>
          <w:tcPr>
            <w:tcW w:w="3106" w:type="dxa"/>
          </w:tcPr>
          <w:p w14:paraId="79BE8D3E" w14:textId="77777777" w:rsidR="0024654F" w:rsidRDefault="003B07C4">
            <w:pPr>
              <w:pStyle w:val="TableParagraphNormal"/>
              <w:contextualSpacing w:val="0"/>
            </w:pPr>
            <w:r>
              <w:t>GBCS v2.0 Table 10.6.2.3</w:t>
            </w:r>
          </w:p>
        </w:tc>
        <w:tc>
          <w:tcPr>
            <w:tcW w:w="3106" w:type="dxa"/>
          </w:tcPr>
          <w:p w14:paraId="1E3D6DB3" w14:textId="77777777" w:rsidR="0024654F" w:rsidRDefault="003B07C4">
            <w:pPr>
              <w:pStyle w:val="TableParagraphNormal"/>
              <w:contextualSpacing w:val="0"/>
            </w:pPr>
            <w:r>
              <w:t>channels 35 to 48</w:t>
            </w:r>
          </w:p>
        </w:tc>
      </w:tr>
      <w:tr w:rsidR="0024654F" w14:paraId="2CA7813A" w14:textId="77777777">
        <w:tc>
          <w:tcPr>
            <w:tcW w:w="3091" w:type="dxa"/>
          </w:tcPr>
          <w:p w14:paraId="434C8FEE" w14:textId="77777777" w:rsidR="0024654F" w:rsidRDefault="003B07C4">
            <w:pPr>
              <w:pStyle w:val="TableParagraphNormal"/>
              <w:contextualSpacing w:val="0"/>
            </w:pPr>
            <w:r>
              <w:rPr>
                <w:b/>
              </w:rPr>
              <w:t>Page 31 Mask</w:t>
            </w:r>
          </w:p>
        </w:tc>
        <w:tc>
          <w:tcPr>
            <w:tcW w:w="3106" w:type="dxa"/>
          </w:tcPr>
          <w:p w14:paraId="6B3A6C82" w14:textId="77777777" w:rsidR="0024654F" w:rsidRDefault="003B07C4">
            <w:pPr>
              <w:pStyle w:val="TableParagraphNormal"/>
              <w:contextualSpacing w:val="0"/>
            </w:pPr>
            <w:r>
              <w:t>GBCS v2.0 Table 10.6.2.3</w:t>
            </w:r>
          </w:p>
        </w:tc>
        <w:tc>
          <w:tcPr>
            <w:tcW w:w="3106" w:type="dxa"/>
          </w:tcPr>
          <w:p w14:paraId="3B61A945" w14:textId="77777777" w:rsidR="0024654F" w:rsidRDefault="003B07C4">
            <w:pPr>
              <w:pStyle w:val="TableParagraphNormal"/>
              <w:contextualSpacing w:val="0"/>
            </w:pPr>
            <w:r>
              <w:t>no channels to be used</w:t>
            </w:r>
          </w:p>
        </w:tc>
      </w:tr>
      <w:tr w:rsidR="0024654F" w14:paraId="4E0DD743" w14:textId="77777777">
        <w:tc>
          <w:tcPr>
            <w:tcW w:w="3091" w:type="dxa"/>
          </w:tcPr>
          <w:p w14:paraId="31155AA6" w14:textId="77777777" w:rsidR="0024654F" w:rsidRDefault="003B07C4">
            <w:pPr>
              <w:pStyle w:val="TableParagraphNormal"/>
              <w:contextualSpacing w:val="0"/>
            </w:pPr>
            <w:r>
              <w:rPr>
                <w:b/>
              </w:rPr>
              <w:t>Normal-Limited Duty Cycle Threshold</w:t>
            </w:r>
          </w:p>
        </w:tc>
        <w:tc>
          <w:tcPr>
            <w:tcW w:w="3106" w:type="dxa"/>
          </w:tcPr>
          <w:p w14:paraId="1B435E36" w14:textId="77777777" w:rsidR="0024654F" w:rsidRDefault="003B07C4">
            <w:pPr>
              <w:pStyle w:val="TableParagraphNormal"/>
              <w:contextualSpacing w:val="0"/>
            </w:pPr>
            <w:r>
              <w:t>GBCS v2.0 Table 10.6.2.3</w:t>
            </w:r>
          </w:p>
        </w:tc>
        <w:tc>
          <w:tcPr>
            <w:tcW w:w="3106" w:type="dxa"/>
          </w:tcPr>
          <w:p w14:paraId="0281F12C" w14:textId="77777777" w:rsidR="0024654F" w:rsidRDefault="003B07C4">
            <w:pPr>
              <w:pStyle w:val="TableParagraphNormal"/>
              <w:contextualSpacing w:val="0"/>
            </w:pPr>
            <w:r>
              <w:t>2.0%</w:t>
            </w:r>
          </w:p>
        </w:tc>
      </w:tr>
      <w:tr w:rsidR="0024654F" w14:paraId="19DD0791" w14:textId="77777777">
        <w:tc>
          <w:tcPr>
            <w:tcW w:w="3091" w:type="dxa"/>
          </w:tcPr>
          <w:p w14:paraId="0407FA9D" w14:textId="77777777" w:rsidR="0024654F" w:rsidRDefault="003B07C4">
            <w:pPr>
              <w:pStyle w:val="TableParagraphNormal"/>
              <w:contextualSpacing w:val="0"/>
            </w:pPr>
            <w:r>
              <w:rPr>
                <w:b/>
              </w:rPr>
              <w:t>Limited-Critical Duty Cycle Threshold</w:t>
            </w:r>
          </w:p>
        </w:tc>
        <w:tc>
          <w:tcPr>
            <w:tcW w:w="3106" w:type="dxa"/>
          </w:tcPr>
          <w:p w14:paraId="41261846" w14:textId="77777777" w:rsidR="0024654F" w:rsidRDefault="003B07C4">
            <w:pPr>
              <w:pStyle w:val="TableParagraphNormal"/>
              <w:contextualSpacing w:val="0"/>
            </w:pPr>
            <w:r>
              <w:t>GBCS v2.0 Table 10.6.2.3</w:t>
            </w:r>
          </w:p>
        </w:tc>
        <w:tc>
          <w:tcPr>
            <w:tcW w:w="3106" w:type="dxa"/>
          </w:tcPr>
          <w:p w14:paraId="6D7E1AF4" w14:textId="77777777" w:rsidR="0024654F" w:rsidRDefault="003B07C4">
            <w:pPr>
              <w:pStyle w:val="TableParagraphNormal"/>
              <w:contextualSpacing w:val="0"/>
            </w:pPr>
            <w:r>
              <w:t>2.4%</w:t>
            </w:r>
          </w:p>
        </w:tc>
      </w:tr>
      <w:tr w:rsidR="0024654F" w14:paraId="591629B1" w14:textId="77777777">
        <w:tc>
          <w:tcPr>
            <w:tcW w:w="3091" w:type="dxa"/>
          </w:tcPr>
          <w:p w14:paraId="4F780224" w14:textId="77777777" w:rsidR="0024654F" w:rsidRDefault="003B07C4">
            <w:pPr>
              <w:pStyle w:val="TableParagraphNormal"/>
              <w:contextualSpacing w:val="0"/>
            </w:pPr>
            <w:r>
              <w:rPr>
                <w:b/>
              </w:rPr>
              <w:t>Maximum Sub GHz Channel Changes Per Week</w:t>
            </w:r>
          </w:p>
        </w:tc>
        <w:tc>
          <w:tcPr>
            <w:tcW w:w="3106" w:type="dxa"/>
          </w:tcPr>
          <w:p w14:paraId="49F70F52" w14:textId="77777777" w:rsidR="0024654F" w:rsidRDefault="003B07C4">
            <w:pPr>
              <w:pStyle w:val="TableParagraphNormal"/>
              <w:contextualSpacing w:val="0"/>
            </w:pPr>
            <w:r>
              <w:t>GBCS v2.0 Table 10.6.2.3</w:t>
            </w:r>
          </w:p>
        </w:tc>
        <w:tc>
          <w:tcPr>
            <w:tcW w:w="3106" w:type="dxa"/>
          </w:tcPr>
          <w:p w14:paraId="26139A60" w14:textId="77777777" w:rsidR="0024654F" w:rsidRDefault="003B07C4">
            <w:pPr>
              <w:pStyle w:val="TableParagraphNormal"/>
              <w:contextualSpacing w:val="0"/>
            </w:pPr>
            <w:r>
              <w:t>2 per week</w:t>
            </w:r>
          </w:p>
        </w:tc>
      </w:tr>
      <w:tr w:rsidR="0024654F" w14:paraId="6683B560" w14:textId="77777777">
        <w:tc>
          <w:tcPr>
            <w:tcW w:w="3091" w:type="dxa"/>
          </w:tcPr>
          <w:p w14:paraId="424A5CD1" w14:textId="77777777" w:rsidR="0024654F" w:rsidRDefault="003B07C4">
            <w:pPr>
              <w:pStyle w:val="TableParagraphNormal"/>
              <w:contextualSpacing w:val="0"/>
            </w:pPr>
            <w:r>
              <w:rPr>
                <w:b/>
              </w:rPr>
              <w:t>GSME Curfew</w:t>
            </w:r>
          </w:p>
        </w:tc>
        <w:tc>
          <w:tcPr>
            <w:tcW w:w="3106" w:type="dxa"/>
          </w:tcPr>
          <w:p w14:paraId="39D79EE2" w14:textId="77777777" w:rsidR="0024654F" w:rsidRDefault="003B07C4">
            <w:pPr>
              <w:pStyle w:val="TableParagraphNormal"/>
              <w:contextualSpacing w:val="0"/>
            </w:pPr>
            <w:r>
              <w:t>GBCS v2.0 Table 10.6.2.3</w:t>
            </w:r>
          </w:p>
        </w:tc>
        <w:tc>
          <w:tcPr>
            <w:tcW w:w="3106" w:type="dxa"/>
          </w:tcPr>
          <w:p w14:paraId="1FF71F97" w14:textId="77777777" w:rsidR="0024654F" w:rsidRDefault="003B07C4">
            <w:pPr>
              <w:pStyle w:val="TableParagraphNormal"/>
              <w:contextualSpacing w:val="0"/>
            </w:pPr>
            <w:r>
              <w:t>5 hours</w:t>
            </w:r>
          </w:p>
        </w:tc>
      </w:tr>
      <w:tr w:rsidR="0024654F" w14:paraId="32B76910" w14:textId="77777777">
        <w:tc>
          <w:tcPr>
            <w:tcW w:w="3091" w:type="dxa"/>
          </w:tcPr>
          <w:p w14:paraId="65D215B0" w14:textId="77777777" w:rsidR="0024654F" w:rsidRDefault="003B07C4">
            <w:pPr>
              <w:pStyle w:val="TableParagraphNormal"/>
              <w:contextualSpacing w:val="0"/>
            </w:pPr>
            <w:r>
              <w:rPr>
                <w:b/>
              </w:rPr>
              <w:t>Channel Quieter Threshold</w:t>
            </w:r>
          </w:p>
        </w:tc>
        <w:tc>
          <w:tcPr>
            <w:tcW w:w="3106" w:type="dxa"/>
          </w:tcPr>
          <w:p w14:paraId="4796FDC5" w14:textId="77777777" w:rsidR="0024654F" w:rsidRDefault="003B07C4">
            <w:pPr>
              <w:pStyle w:val="TableParagraphNormal"/>
              <w:contextualSpacing w:val="0"/>
            </w:pPr>
            <w:r>
              <w:t>GBCS v2.0 Table 10.6.2.3</w:t>
            </w:r>
          </w:p>
        </w:tc>
        <w:tc>
          <w:tcPr>
            <w:tcW w:w="3106" w:type="dxa"/>
          </w:tcPr>
          <w:p w14:paraId="06923993" w14:textId="77777777" w:rsidR="0024654F" w:rsidRDefault="003B07C4">
            <w:pPr>
              <w:pStyle w:val="TableParagraphNormal"/>
              <w:contextualSpacing w:val="0"/>
            </w:pPr>
            <w:r>
              <w:t>3 dB</w:t>
            </w:r>
          </w:p>
        </w:tc>
      </w:tr>
      <w:tr w:rsidR="0024654F" w14:paraId="7F8D9DCF" w14:textId="77777777">
        <w:tc>
          <w:tcPr>
            <w:tcW w:w="3091" w:type="dxa"/>
          </w:tcPr>
          <w:p w14:paraId="4146482E" w14:textId="77777777" w:rsidR="0024654F" w:rsidRDefault="003B07C4">
            <w:pPr>
              <w:pStyle w:val="TableParagraphNormal"/>
              <w:contextualSpacing w:val="0"/>
            </w:pPr>
            <w:r>
              <w:rPr>
                <w:b/>
              </w:rPr>
              <w:t>Channel Noisier Threshold</w:t>
            </w:r>
          </w:p>
        </w:tc>
        <w:tc>
          <w:tcPr>
            <w:tcW w:w="3106" w:type="dxa"/>
          </w:tcPr>
          <w:p w14:paraId="404BDD7C" w14:textId="77777777" w:rsidR="0024654F" w:rsidRDefault="003B07C4">
            <w:pPr>
              <w:pStyle w:val="TableParagraphNormal"/>
              <w:contextualSpacing w:val="0"/>
            </w:pPr>
            <w:r>
              <w:t>GBCS v2.0 Table 10.6.2.3</w:t>
            </w:r>
          </w:p>
        </w:tc>
        <w:tc>
          <w:tcPr>
            <w:tcW w:w="3106" w:type="dxa"/>
          </w:tcPr>
          <w:p w14:paraId="397CB08B" w14:textId="77777777" w:rsidR="0024654F" w:rsidRDefault="003B07C4">
            <w:pPr>
              <w:pStyle w:val="TableParagraphNormal"/>
              <w:contextualSpacing w:val="0"/>
            </w:pPr>
            <w:r>
              <w:t>3 dB</w:t>
            </w:r>
          </w:p>
        </w:tc>
      </w:tr>
      <w:tr w:rsidR="0024654F" w14:paraId="034A9317" w14:textId="77777777">
        <w:tc>
          <w:tcPr>
            <w:tcW w:w="3091" w:type="dxa"/>
          </w:tcPr>
          <w:p w14:paraId="76EBFBD1" w14:textId="77777777" w:rsidR="0024654F" w:rsidRDefault="003B07C4">
            <w:pPr>
              <w:pStyle w:val="TableParagraphNormal"/>
              <w:contextualSpacing w:val="0"/>
            </w:pPr>
            <w:r>
              <w:rPr>
                <w:b/>
              </w:rPr>
              <w:t>Non GSME Poor Communications Percentage Threshold</w:t>
            </w:r>
          </w:p>
        </w:tc>
        <w:tc>
          <w:tcPr>
            <w:tcW w:w="3106" w:type="dxa"/>
          </w:tcPr>
          <w:p w14:paraId="5628773D" w14:textId="77777777" w:rsidR="0024654F" w:rsidRDefault="003B07C4">
            <w:pPr>
              <w:pStyle w:val="TableParagraphNormal"/>
              <w:contextualSpacing w:val="0"/>
            </w:pPr>
            <w:r>
              <w:t>GBCS v2.0 Table 10.6.2.3</w:t>
            </w:r>
          </w:p>
        </w:tc>
        <w:tc>
          <w:tcPr>
            <w:tcW w:w="3106" w:type="dxa"/>
          </w:tcPr>
          <w:p w14:paraId="697331CE" w14:textId="77777777" w:rsidR="0024654F" w:rsidRDefault="003B07C4">
            <w:pPr>
              <w:pStyle w:val="TableParagraphNormal"/>
              <w:contextualSpacing w:val="0"/>
            </w:pPr>
            <w:r>
              <w:t>20%</w:t>
            </w:r>
          </w:p>
        </w:tc>
      </w:tr>
      <w:tr w:rsidR="0024654F" w14:paraId="35FD1B49" w14:textId="77777777">
        <w:tc>
          <w:tcPr>
            <w:tcW w:w="3091" w:type="dxa"/>
          </w:tcPr>
          <w:p w14:paraId="5EF9985E" w14:textId="77777777" w:rsidR="0024654F" w:rsidRDefault="003B07C4">
            <w:pPr>
              <w:pStyle w:val="TableParagraphNormal"/>
              <w:contextualSpacing w:val="0"/>
            </w:pPr>
            <w:r>
              <w:rPr>
                <w:b/>
              </w:rPr>
              <w:t>Non GSME Poor Communications Thirty Minute Periods Measurement Periods</w:t>
            </w:r>
          </w:p>
        </w:tc>
        <w:tc>
          <w:tcPr>
            <w:tcW w:w="3106" w:type="dxa"/>
          </w:tcPr>
          <w:p w14:paraId="28574524" w14:textId="77777777" w:rsidR="0024654F" w:rsidRDefault="003B07C4">
            <w:pPr>
              <w:pStyle w:val="TableParagraphNormal"/>
              <w:contextualSpacing w:val="0"/>
            </w:pPr>
            <w:r>
              <w:t>GBCS v2.0 Table 10.6.2.3</w:t>
            </w:r>
          </w:p>
        </w:tc>
        <w:tc>
          <w:tcPr>
            <w:tcW w:w="3106" w:type="dxa"/>
          </w:tcPr>
          <w:p w14:paraId="37042B47" w14:textId="77777777" w:rsidR="0024654F" w:rsidRDefault="003B07C4">
            <w:pPr>
              <w:pStyle w:val="TableParagraphNormal"/>
              <w:contextualSpacing w:val="0"/>
            </w:pPr>
            <w:r>
              <w:t>50 periods</w:t>
            </w:r>
          </w:p>
        </w:tc>
      </w:tr>
      <w:tr w:rsidR="0024654F" w14:paraId="286EB851" w14:textId="77777777">
        <w:tc>
          <w:tcPr>
            <w:tcW w:w="3091" w:type="dxa"/>
          </w:tcPr>
          <w:p w14:paraId="4A0C86DA" w14:textId="77777777" w:rsidR="0024654F" w:rsidRDefault="003B07C4">
            <w:pPr>
              <w:pStyle w:val="TableParagraphNormal"/>
              <w:contextualSpacing w:val="0"/>
            </w:pPr>
            <w:r>
              <w:rPr>
                <w:b/>
              </w:rPr>
              <w:t>Local CH Noise Measurement Period</w:t>
            </w:r>
          </w:p>
        </w:tc>
        <w:tc>
          <w:tcPr>
            <w:tcW w:w="3106" w:type="dxa"/>
          </w:tcPr>
          <w:p w14:paraId="5D9E3009" w14:textId="77777777" w:rsidR="0024654F" w:rsidRDefault="003B07C4">
            <w:pPr>
              <w:pStyle w:val="TableParagraphNormal"/>
              <w:contextualSpacing w:val="0"/>
            </w:pPr>
            <w:r>
              <w:t>GBCS v2.0 Table 10.6.2.3</w:t>
            </w:r>
          </w:p>
        </w:tc>
        <w:tc>
          <w:tcPr>
            <w:tcW w:w="3106" w:type="dxa"/>
          </w:tcPr>
          <w:p w14:paraId="18A5B71E" w14:textId="77777777" w:rsidR="0024654F" w:rsidRDefault="003B07C4">
            <w:pPr>
              <w:pStyle w:val="TableParagraphNormal"/>
              <w:contextualSpacing w:val="0"/>
            </w:pPr>
            <w:r>
              <w:t>2 hours</w:t>
            </w:r>
          </w:p>
        </w:tc>
      </w:tr>
      <w:tr w:rsidR="0024654F" w14:paraId="4E2C4DF2" w14:textId="77777777">
        <w:tc>
          <w:tcPr>
            <w:tcW w:w="3091" w:type="dxa"/>
          </w:tcPr>
          <w:p w14:paraId="3AA1BAAA" w14:textId="77777777" w:rsidR="0024654F" w:rsidRDefault="003B07C4">
            <w:pPr>
              <w:pStyle w:val="TableParagraphNormal"/>
              <w:contextualSpacing w:val="0"/>
            </w:pPr>
            <w:r>
              <w:rPr>
                <w:b/>
              </w:rPr>
              <w:t>Local CH Failure Percentage</w:t>
            </w:r>
          </w:p>
        </w:tc>
        <w:tc>
          <w:tcPr>
            <w:tcW w:w="3106" w:type="dxa"/>
          </w:tcPr>
          <w:p w14:paraId="6982F149" w14:textId="77777777" w:rsidR="0024654F" w:rsidRDefault="003B07C4">
            <w:pPr>
              <w:pStyle w:val="TableParagraphNormal"/>
              <w:contextualSpacing w:val="0"/>
            </w:pPr>
            <w:r>
              <w:t>GBCS v2.0 Table 10.6.2.3</w:t>
            </w:r>
          </w:p>
        </w:tc>
        <w:tc>
          <w:tcPr>
            <w:tcW w:w="3106" w:type="dxa"/>
          </w:tcPr>
          <w:p w14:paraId="5F6F5C14" w14:textId="77777777" w:rsidR="0024654F" w:rsidRDefault="003B07C4">
            <w:pPr>
              <w:pStyle w:val="TableParagraphNormal"/>
              <w:contextualSpacing w:val="0"/>
            </w:pPr>
            <w:r>
              <w:t>10%</w:t>
            </w:r>
          </w:p>
        </w:tc>
      </w:tr>
      <w:tr w:rsidR="0024654F" w14:paraId="0949DC49" w14:textId="77777777">
        <w:tc>
          <w:tcPr>
            <w:tcW w:w="3091" w:type="dxa"/>
          </w:tcPr>
          <w:p w14:paraId="14B71F39" w14:textId="77777777" w:rsidR="0024654F" w:rsidRDefault="003B07C4">
            <w:pPr>
              <w:pStyle w:val="TableParagraphNormal"/>
              <w:contextualSpacing w:val="0"/>
            </w:pPr>
            <w:r>
              <w:rPr>
                <w:b/>
              </w:rPr>
              <w:t>Local CH Retry Percentage</w:t>
            </w:r>
          </w:p>
        </w:tc>
        <w:tc>
          <w:tcPr>
            <w:tcW w:w="3106" w:type="dxa"/>
          </w:tcPr>
          <w:p w14:paraId="50358D2C" w14:textId="77777777" w:rsidR="0024654F" w:rsidRDefault="003B07C4">
            <w:pPr>
              <w:pStyle w:val="TableParagraphNormal"/>
              <w:contextualSpacing w:val="0"/>
            </w:pPr>
            <w:r>
              <w:t>GBCS v2.0 Table 10.6.2.3</w:t>
            </w:r>
          </w:p>
        </w:tc>
        <w:tc>
          <w:tcPr>
            <w:tcW w:w="3106" w:type="dxa"/>
          </w:tcPr>
          <w:p w14:paraId="3175A50E" w14:textId="77777777" w:rsidR="0024654F" w:rsidRDefault="003B07C4">
            <w:pPr>
              <w:pStyle w:val="TableParagraphNormal"/>
              <w:contextualSpacing w:val="0"/>
            </w:pPr>
            <w:r>
              <w:t>30%</w:t>
            </w:r>
          </w:p>
        </w:tc>
      </w:tr>
    </w:tbl>
    <w:p w14:paraId="719499F5" w14:textId="77777777" w:rsidR="0024654F" w:rsidRDefault="003B07C4">
      <w:pPr>
        <w:ind w:left="600"/>
      </w:pPr>
      <w:r>
        <w:rPr>
          <w:b/>
        </w:rPr>
        <w:t>Lead Party Dual Band Communications Hub Configuration Table</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091"/>
        <w:gridCol w:w="3107"/>
        <w:gridCol w:w="3107"/>
      </w:tblGrid>
      <w:tr w:rsidR="0024654F" w14:paraId="67C6A4B8" w14:textId="77777777">
        <w:tc>
          <w:tcPr>
            <w:tcW w:w="3091" w:type="dxa"/>
          </w:tcPr>
          <w:p w14:paraId="6CE34A1B" w14:textId="77777777" w:rsidR="0024654F" w:rsidRDefault="003B07C4">
            <w:pPr>
              <w:pStyle w:val="TableParagraphNormal"/>
              <w:contextualSpacing w:val="0"/>
            </w:pPr>
            <w:r>
              <w:rPr>
                <w:b/>
              </w:rPr>
              <w:t xml:space="preserve"> Data item</w:t>
            </w:r>
          </w:p>
        </w:tc>
        <w:tc>
          <w:tcPr>
            <w:tcW w:w="3106" w:type="dxa"/>
          </w:tcPr>
          <w:p w14:paraId="669EE29F" w14:textId="77777777" w:rsidR="0024654F" w:rsidRDefault="003B07C4">
            <w:pPr>
              <w:pStyle w:val="TableParagraphNormal"/>
              <w:contextualSpacing w:val="0"/>
            </w:pPr>
            <w:r>
              <w:rPr>
                <w:b/>
              </w:rPr>
              <w:t>Reference</w:t>
            </w:r>
          </w:p>
        </w:tc>
        <w:tc>
          <w:tcPr>
            <w:tcW w:w="3106" w:type="dxa"/>
          </w:tcPr>
          <w:p w14:paraId="7868CE7E" w14:textId="77777777" w:rsidR="0024654F" w:rsidRDefault="003B07C4">
            <w:pPr>
              <w:pStyle w:val="TableParagraphNormal"/>
              <w:contextualSpacing w:val="0"/>
            </w:pPr>
            <w:r>
              <w:rPr>
                <w:b/>
              </w:rPr>
              <w:t>Default Value</w:t>
            </w:r>
          </w:p>
        </w:tc>
      </w:tr>
      <w:tr w:rsidR="0024654F" w14:paraId="18F68273" w14:textId="77777777">
        <w:tc>
          <w:tcPr>
            <w:tcW w:w="3091" w:type="dxa"/>
          </w:tcPr>
          <w:p w14:paraId="4AAA04E1" w14:textId="77777777" w:rsidR="0024654F" w:rsidRDefault="003B07C4">
            <w:pPr>
              <w:pStyle w:val="TableParagraphNormal"/>
              <w:contextualSpacing w:val="0"/>
            </w:pPr>
            <w:r>
              <w:rPr>
                <w:b/>
              </w:rPr>
              <w:t>Page 28 Mask</w:t>
            </w:r>
          </w:p>
        </w:tc>
        <w:tc>
          <w:tcPr>
            <w:tcW w:w="3106" w:type="dxa"/>
          </w:tcPr>
          <w:p w14:paraId="778A0400" w14:textId="77777777" w:rsidR="0024654F" w:rsidRDefault="003B07C4">
            <w:pPr>
              <w:pStyle w:val="TableParagraphNormal"/>
              <w:contextualSpacing w:val="0"/>
            </w:pPr>
            <w:r>
              <w:t>GBCS v2.0 Table 10.6.2.3</w:t>
            </w:r>
          </w:p>
        </w:tc>
        <w:tc>
          <w:tcPr>
            <w:tcW w:w="3106" w:type="dxa"/>
          </w:tcPr>
          <w:p w14:paraId="04C87328" w14:textId="77777777" w:rsidR="0024654F" w:rsidRDefault="003B07C4">
            <w:pPr>
              <w:pStyle w:val="TableParagraphNormal"/>
              <w:contextualSpacing w:val="0"/>
            </w:pPr>
            <w:r>
              <w:t>channels 0 to 26</w:t>
            </w:r>
          </w:p>
        </w:tc>
      </w:tr>
      <w:tr w:rsidR="0024654F" w14:paraId="40A6E7F9" w14:textId="77777777">
        <w:tc>
          <w:tcPr>
            <w:tcW w:w="3091" w:type="dxa"/>
          </w:tcPr>
          <w:p w14:paraId="43F7431A" w14:textId="77777777" w:rsidR="0024654F" w:rsidRDefault="003B07C4">
            <w:pPr>
              <w:pStyle w:val="TableParagraphNormal"/>
              <w:contextualSpacing w:val="0"/>
            </w:pPr>
            <w:r>
              <w:rPr>
                <w:b/>
              </w:rPr>
              <w:t>Page 29 Mask</w:t>
            </w:r>
          </w:p>
        </w:tc>
        <w:tc>
          <w:tcPr>
            <w:tcW w:w="3106" w:type="dxa"/>
          </w:tcPr>
          <w:p w14:paraId="7FD627AA" w14:textId="77777777" w:rsidR="0024654F" w:rsidRDefault="003B07C4">
            <w:pPr>
              <w:pStyle w:val="TableParagraphNormal"/>
              <w:contextualSpacing w:val="0"/>
            </w:pPr>
            <w:r>
              <w:t>GBCS v2.0 Table 10.6.2.3</w:t>
            </w:r>
          </w:p>
        </w:tc>
        <w:tc>
          <w:tcPr>
            <w:tcW w:w="3106" w:type="dxa"/>
          </w:tcPr>
          <w:p w14:paraId="55BCA230" w14:textId="77777777" w:rsidR="0024654F" w:rsidRDefault="003B07C4">
            <w:pPr>
              <w:pStyle w:val="TableParagraphNormal"/>
              <w:contextualSpacing w:val="0"/>
            </w:pPr>
            <w:r>
              <w:t>channels 27 to 34</w:t>
            </w:r>
          </w:p>
        </w:tc>
      </w:tr>
      <w:tr w:rsidR="0024654F" w14:paraId="71D357F2" w14:textId="77777777">
        <w:tc>
          <w:tcPr>
            <w:tcW w:w="3091" w:type="dxa"/>
          </w:tcPr>
          <w:p w14:paraId="5E1E21CF" w14:textId="77777777" w:rsidR="0024654F" w:rsidRDefault="003B07C4">
            <w:pPr>
              <w:pStyle w:val="TableParagraphNormal"/>
              <w:contextualSpacing w:val="0"/>
            </w:pPr>
            <w:r>
              <w:rPr>
                <w:b/>
              </w:rPr>
              <w:t>Page 30 Mask</w:t>
            </w:r>
          </w:p>
        </w:tc>
        <w:tc>
          <w:tcPr>
            <w:tcW w:w="3106" w:type="dxa"/>
          </w:tcPr>
          <w:p w14:paraId="4503E0AF" w14:textId="77777777" w:rsidR="0024654F" w:rsidRDefault="003B07C4">
            <w:pPr>
              <w:pStyle w:val="TableParagraphNormal"/>
              <w:contextualSpacing w:val="0"/>
            </w:pPr>
            <w:r>
              <w:t>GBCS v2.0 Table 10.6.2.3</w:t>
            </w:r>
          </w:p>
        </w:tc>
        <w:tc>
          <w:tcPr>
            <w:tcW w:w="3106" w:type="dxa"/>
          </w:tcPr>
          <w:p w14:paraId="40CF7549" w14:textId="77777777" w:rsidR="0024654F" w:rsidRDefault="003B07C4">
            <w:pPr>
              <w:pStyle w:val="TableParagraphNormal"/>
              <w:contextualSpacing w:val="0"/>
            </w:pPr>
            <w:r>
              <w:t>channels 35 to 48</w:t>
            </w:r>
          </w:p>
        </w:tc>
      </w:tr>
      <w:tr w:rsidR="0024654F" w14:paraId="00C10295" w14:textId="77777777">
        <w:tc>
          <w:tcPr>
            <w:tcW w:w="3091" w:type="dxa"/>
          </w:tcPr>
          <w:p w14:paraId="53E1C45E" w14:textId="77777777" w:rsidR="0024654F" w:rsidRDefault="003B07C4">
            <w:pPr>
              <w:pStyle w:val="TableParagraphNormal"/>
              <w:contextualSpacing w:val="0"/>
            </w:pPr>
            <w:r>
              <w:rPr>
                <w:b/>
              </w:rPr>
              <w:lastRenderedPageBreak/>
              <w:t>Page 31 Mask</w:t>
            </w:r>
          </w:p>
        </w:tc>
        <w:tc>
          <w:tcPr>
            <w:tcW w:w="3106" w:type="dxa"/>
          </w:tcPr>
          <w:p w14:paraId="173721E4" w14:textId="77777777" w:rsidR="0024654F" w:rsidRDefault="003B07C4">
            <w:pPr>
              <w:pStyle w:val="TableParagraphNormal"/>
              <w:contextualSpacing w:val="0"/>
            </w:pPr>
            <w:r>
              <w:t>GBCS v2.0 Table 10.6.2.3</w:t>
            </w:r>
          </w:p>
        </w:tc>
        <w:tc>
          <w:tcPr>
            <w:tcW w:w="3106" w:type="dxa"/>
          </w:tcPr>
          <w:p w14:paraId="391BF634" w14:textId="77777777" w:rsidR="0024654F" w:rsidRDefault="003B07C4">
            <w:pPr>
              <w:pStyle w:val="TableParagraphNormal"/>
              <w:contextualSpacing w:val="0"/>
            </w:pPr>
            <w:r>
              <w:t>no channels to be used</w:t>
            </w:r>
          </w:p>
        </w:tc>
      </w:tr>
      <w:tr w:rsidR="0024654F" w14:paraId="175853BE" w14:textId="77777777">
        <w:tc>
          <w:tcPr>
            <w:tcW w:w="3091" w:type="dxa"/>
          </w:tcPr>
          <w:p w14:paraId="078CD1DE" w14:textId="77777777" w:rsidR="0024654F" w:rsidRDefault="003B07C4">
            <w:pPr>
              <w:pStyle w:val="TableParagraphNormal"/>
              <w:contextualSpacing w:val="0"/>
            </w:pPr>
            <w:r>
              <w:rPr>
                <w:b/>
              </w:rPr>
              <w:t>Normal-Limited Duty Cycle Threshold</w:t>
            </w:r>
          </w:p>
        </w:tc>
        <w:tc>
          <w:tcPr>
            <w:tcW w:w="3106" w:type="dxa"/>
          </w:tcPr>
          <w:p w14:paraId="405BECEB" w14:textId="77777777" w:rsidR="0024654F" w:rsidRDefault="003B07C4">
            <w:pPr>
              <w:pStyle w:val="TableParagraphNormal"/>
              <w:contextualSpacing w:val="0"/>
            </w:pPr>
            <w:r>
              <w:t>GBCS v2.0 Table 10.6.2.3</w:t>
            </w:r>
          </w:p>
        </w:tc>
        <w:tc>
          <w:tcPr>
            <w:tcW w:w="3106" w:type="dxa"/>
          </w:tcPr>
          <w:p w14:paraId="219CCC5A" w14:textId="77777777" w:rsidR="0024654F" w:rsidRDefault="003B07C4">
            <w:pPr>
              <w:pStyle w:val="TableParagraphNormal"/>
              <w:contextualSpacing w:val="0"/>
            </w:pPr>
            <w:r>
              <w:t>2.0%</w:t>
            </w:r>
          </w:p>
        </w:tc>
      </w:tr>
      <w:tr w:rsidR="0024654F" w14:paraId="0F052AE4" w14:textId="77777777">
        <w:tc>
          <w:tcPr>
            <w:tcW w:w="3091" w:type="dxa"/>
          </w:tcPr>
          <w:p w14:paraId="32915898" w14:textId="77777777" w:rsidR="0024654F" w:rsidRDefault="003B07C4">
            <w:pPr>
              <w:pStyle w:val="TableParagraphNormal"/>
              <w:contextualSpacing w:val="0"/>
            </w:pPr>
            <w:r>
              <w:rPr>
                <w:b/>
              </w:rPr>
              <w:t>Limited-Critical Duty Cycle Threshold</w:t>
            </w:r>
          </w:p>
        </w:tc>
        <w:tc>
          <w:tcPr>
            <w:tcW w:w="3106" w:type="dxa"/>
          </w:tcPr>
          <w:p w14:paraId="0D009E62" w14:textId="77777777" w:rsidR="0024654F" w:rsidRDefault="003B07C4">
            <w:pPr>
              <w:pStyle w:val="TableParagraphNormal"/>
              <w:contextualSpacing w:val="0"/>
            </w:pPr>
            <w:r>
              <w:t>GBCS v2.0 Table 10.6.2.3</w:t>
            </w:r>
          </w:p>
        </w:tc>
        <w:tc>
          <w:tcPr>
            <w:tcW w:w="3106" w:type="dxa"/>
          </w:tcPr>
          <w:p w14:paraId="6BC8BCF0" w14:textId="77777777" w:rsidR="0024654F" w:rsidRDefault="003B07C4">
            <w:pPr>
              <w:pStyle w:val="TableParagraphNormal"/>
              <w:contextualSpacing w:val="0"/>
            </w:pPr>
            <w:r>
              <w:t>2.4%</w:t>
            </w:r>
          </w:p>
        </w:tc>
      </w:tr>
      <w:tr w:rsidR="0024654F" w14:paraId="08CA75AE" w14:textId="77777777">
        <w:tc>
          <w:tcPr>
            <w:tcW w:w="3091" w:type="dxa"/>
          </w:tcPr>
          <w:p w14:paraId="544B2F4A" w14:textId="77777777" w:rsidR="0024654F" w:rsidRDefault="003B07C4">
            <w:pPr>
              <w:pStyle w:val="TableParagraphNormal"/>
              <w:contextualSpacing w:val="0"/>
            </w:pPr>
            <w:r>
              <w:rPr>
                <w:b/>
              </w:rPr>
              <w:t>Maximum Sub GHz Channel Changes Per Week</w:t>
            </w:r>
          </w:p>
        </w:tc>
        <w:tc>
          <w:tcPr>
            <w:tcW w:w="3106" w:type="dxa"/>
          </w:tcPr>
          <w:p w14:paraId="63620824" w14:textId="77777777" w:rsidR="0024654F" w:rsidRDefault="003B07C4">
            <w:pPr>
              <w:pStyle w:val="TableParagraphNormal"/>
              <w:contextualSpacing w:val="0"/>
            </w:pPr>
            <w:r>
              <w:t>GBCS v2.0 Table 10.6.2.3</w:t>
            </w:r>
          </w:p>
        </w:tc>
        <w:tc>
          <w:tcPr>
            <w:tcW w:w="3106" w:type="dxa"/>
          </w:tcPr>
          <w:p w14:paraId="42DF3A40" w14:textId="77777777" w:rsidR="0024654F" w:rsidRDefault="003B07C4">
            <w:pPr>
              <w:pStyle w:val="TableParagraphNormal"/>
              <w:contextualSpacing w:val="0"/>
            </w:pPr>
            <w:r>
              <w:t>2 per week</w:t>
            </w:r>
          </w:p>
        </w:tc>
      </w:tr>
      <w:tr w:rsidR="0024654F" w14:paraId="3C50FE6D" w14:textId="77777777">
        <w:tc>
          <w:tcPr>
            <w:tcW w:w="3091" w:type="dxa"/>
          </w:tcPr>
          <w:p w14:paraId="5A11522D" w14:textId="77777777" w:rsidR="0024654F" w:rsidRDefault="003B07C4">
            <w:pPr>
              <w:pStyle w:val="TableParagraphNormal"/>
              <w:contextualSpacing w:val="0"/>
            </w:pPr>
            <w:r>
              <w:rPr>
                <w:b/>
              </w:rPr>
              <w:t>GSME Curfew</w:t>
            </w:r>
          </w:p>
        </w:tc>
        <w:tc>
          <w:tcPr>
            <w:tcW w:w="3106" w:type="dxa"/>
          </w:tcPr>
          <w:p w14:paraId="658A6A80" w14:textId="77777777" w:rsidR="0024654F" w:rsidRDefault="003B07C4">
            <w:pPr>
              <w:pStyle w:val="TableParagraphNormal"/>
              <w:contextualSpacing w:val="0"/>
            </w:pPr>
            <w:r>
              <w:t>GBCS v2.0 Table 10.6.2.3</w:t>
            </w:r>
          </w:p>
        </w:tc>
        <w:tc>
          <w:tcPr>
            <w:tcW w:w="3106" w:type="dxa"/>
          </w:tcPr>
          <w:p w14:paraId="0A24AEC2" w14:textId="77777777" w:rsidR="0024654F" w:rsidRDefault="003B07C4">
            <w:pPr>
              <w:pStyle w:val="TableParagraphNormal"/>
              <w:contextualSpacing w:val="0"/>
            </w:pPr>
            <w:r>
              <w:t>5 hours</w:t>
            </w:r>
          </w:p>
        </w:tc>
      </w:tr>
      <w:tr w:rsidR="0024654F" w14:paraId="270CF028" w14:textId="77777777">
        <w:tc>
          <w:tcPr>
            <w:tcW w:w="3091" w:type="dxa"/>
          </w:tcPr>
          <w:p w14:paraId="0A3D6D0C" w14:textId="77777777" w:rsidR="0024654F" w:rsidRDefault="003B07C4">
            <w:pPr>
              <w:pStyle w:val="TableParagraphNormal"/>
              <w:contextualSpacing w:val="0"/>
            </w:pPr>
            <w:r>
              <w:rPr>
                <w:b/>
              </w:rPr>
              <w:t>Channel Quieter Threshold</w:t>
            </w:r>
          </w:p>
        </w:tc>
        <w:tc>
          <w:tcPr>
            <w:tcW w:w="3106" w:type="dxa"/>
          </w:tcPr>
          <w:p w14:paraId="718D29D7" w14:textId="77777777" w:rsidR="0024654F" w:rsidRDefault="003B07C4">
            <w:pPr>
              <w:pStyle w:val="TableParagraphNormal"/>
              <w:contextualSpacing w:val="0"/>
            </w:pPr>
            <w:r>
              <w:t>GBCS v2.0 Table 10.6.2.3</w:t>
            </w:r>
          </w:p>
        </w:tc>
        <w:tc>
          <w:tcPr>
            <w:tcW w:w="3106" w:type="dxa"/>
          </w:tcPr>
          <w:p w14:paraId="4F8B1E0E" w14:textId="77777777" w:rsidR="0024654F" w:rsidRDefault="003B07C4">
            <w:pPr>
              <w:pStyle w:val="TableParagraphNormal"/>
              <w:contextualSpacing w:val="0"/>
            </w:pPr>
            <w:r>
              <w:t>3 dB</w:t>
            </w:r>
          </w:p>
        </w:tc>
      </w:tr>
      <w:tr w:rsidR="0024654F" w14:paraId="7FFD8FB9" w14:textId="77777777">
        <w:tc>
          <w:tcPr>
            <w:tcW w:w="3091" w:type="dxa"/>
          </w:tcPr>
          <w:p w14:paraId="3665E5AE" w14:textId="77777777" w:rsidR="0024654F" w:rsidRDefault="003B07C4">
            <w:pPr>
              <w:pStyle w:val="TableParagraphNormal"/>
              <w:contextualSpacing w:val="0"/>
            </w:pPr>
            <w:r>
              <w:rPr>
                <w:b/>
              </w:rPr>
              <w:t>Channel Noisier Threshold</w:t>
            </w:r>
          </w:p>
        </w:tc>
        <w:tc>
          <w:tcPr>
            <w:tcW w:w="3106" w:type="dxa"/>
          </w:tcPr>
          <w:p w14:paraId="7E29120F" w14:textId="77777777" w:rsidR="0024654F" w:rsidRDefault="003B07C4">
            <w:pPr>
              <w:pStyle w:val="TableParagraphNormal"/>
              <w:contextualSpacing w:val="0"/>
            </w:pPr>
            <w:r>
              <w:t>GBCS v2.0 Table 10.6.2.3</w:t>
            </w:r>
          </w:p>
        </w:tc>
        <w:tc>
          <w:tcPr>
            <w:tcW w:w="3106" w:type="dxa"/>
          </w:tcPr>
          <w:p w14:paraId="08A6BF17" w14:textId="77777777" w:rsidR="0024654F" w:rsidRDefault="003B07C4">
            <w:pPr>
              <w:pStyle w:val="TableParagraphNormal"/>
              <w:contextualSpacing w:val="0"/>
            </w:pPr>
            <w:r>
              <w:t>3 dB</w:t>
            </w:r>
          </w:p>
        </w:tc>
      </w:tr>
      <w:tr w:rsidR="0024654F" w14:paraId="5BD8F152" w14:textId="77777777">
        <w:tc>
          <w:tcPr>
            <w:tcW w:w="3091" w:type="dxa"/>
          </w:tcPr>
          <w:p w14:paraId="3D7F9927" w14:textId="77777777" w:rsidR="0024654F" w:rsidRDefault="003B07C4">
            <w:pPr>
              <w:pStyle w:val="TableParagraphNormal"/>
              <w:contextualSpacing w:val="0"/>
            </w:pPr>
            <w:r>
              <w:rPr>
                <w:b/>
              </w:rPr>
              <w:t>Non GSME Poor Communications Percentage Threshold</w:t>
            </w:r>
          </w:p>
        </w:tc>
        <w:tc>
          <w:tcPr>
            <w:tcW w:w="3106" w:type="dxa"/>
          </w:tcPr>
          <w:p w14:paraId="63234B33" w14:textId="77777777" w:rsidR="0024654F" w:rsidRDefault="003B07C4">
            <w:pPr>
              <w:pStyle w:val="TableParagraphNormal"/>
              <w:contextualSpacing w:val="0"/>
            </w:pPr>
            <w:r>
              <w:t>GBCS v2.0 Table 10.6.2.3</w:t>
            </w:r>
          </w:p>
        </w:tc>
        <w:tc>
          <w:tcPr>
            <w:tcW w:w="3106" w:type="dxa"/>
          </w:tcPr>
          <w:p w14:paraId="5C08E228" w14:textId="77777777" w:rsidR="0024654F" w:rsidRDefault="003B07C4">
            <w:pPr>
              <w:pStyle w:val="TableParagraphNormal"/>
              <w:contextualSpacing w:val="0"/>
            </w:pPr>
            <w:r>
              <w:t>20%</w:t>
            </w:r>
          </w:p>
        </w:tc>
      </w:tr>
      <w:tr w:rsidR="0024654F" w14:paraId="6C8AA017" w14:textId="77777777">
        <w:tc>
          <w:tcPr>
            <w:tcW w:w="3091" w:type="dxa"/>
          </w:tcPr>
          <w:p w14:paraId="2CAEB9FF" w14:textId="77777777" w:rsidR="0024654F" w:rsidRDefault="003B07C4">
            <w:pPr>
              <w:pStyle w:val="TableParagraphNormal"/>
              <w:contextualSpacing w:val="0"/>
            </w:pPr>
            <w:r>
              <w:rPr>
                <w:b/>
              </w:rPr>
              <w:t>Non GSME Poor Communications Thirty Minute Periods Measurement Periods</w:t>
            </w:r>
          </w:p>
        </w:tc>
        <w:tc>
          <w:tcPr>
            <w:tcW w:w="3106" w:type="dxa"/>
          </w:tcPr>
          <w:p w14:paraId="462231FF" w14:textId="77777777" w:rsidR="0024654F" w:rsidRDefault="003B07C4">
            <w:pPr>
              <w:pStyle w:val="TableParagraphNormal"/>
              <w:contextualSpacing w:val="0"/>
            </w:pPr>
            <w:r>
              <w:t>GBCS v2.0 Table 10.6.2.3</w:t>
            </w:r>
          </w:p>
        </w:tc>
        <w:tc>
          <w:tcPr>
            <w:tcW w:w="3106" w:type="dxa"/>
          </w:tcPr>
          <w:p w14:paraId="28E4CC9E" w14:textId="77777777" w:rsidR="0024654F" w:rsidRDefault="003B07C4">
            <w:pPr>
              <w:pStyle w:val="TableParagraphNormal"/>
              <w:contextualSpacing w:val="0"/>
            </w:pPr>
            <w:r>
              <w:t>50 periods</w:t>
            </w:r>
          </w:p>
        </w:tc>
      </w:tr>
      <w:tr w:rsidR="0024654F" w14:paraId="2CEDC901" w14:textId="77777777">
        <w:tc>
          <w:tcPr>
            <w:tcW w:w="3091" w:type="dxa"/>
          </w:tcPr>
          <w:p w14:paraId="1D2C7244" w14:textId="77777777" w:rsidR="0024654F" w:rsidRDefault="003B07C4">
            <w:pPr>
              <w:pStyle w:val="TableParagraphNormal"/>
              <w:contextualSpacing w:val="0"/>
            </w:pPr>
            <w:r>
              <w:rPr>
                <w:b/>
              </w:rPr>
              <w:t>Local CH Noise Measurement Period</w:t>
            </w:r>
          </w:p>
        </w:tc>
        <w:tc>
          <w:tcPr>
            <w:tcW w:w="3106" w:type="dxa"/>
          </w:tcPr>
          <w:p w14:paraId="4D28615C" w14:textId="77777777" w:rsidR="0024654F" w:rsidRDefault="003B07C4">
            <w:pPr>
              <w:pStyle w:val="TableParagraphNormal"/>
              <w:contextualSpacing w:val="0"/>
            </w:pPr>
            <w:r>
              <w:t>GBCS v2.0 Table 10.6.2.3</w:t>
            </w:r>
          </w:p>
        </w:tc>
        <w:tc>
          <w:tcPr>
            <w:tcW w:w="3106" w:type="dxa"/>
          </w:tcPr>
          <w:p w14:paraId="212BEB47" w14:textId="77777777" w:rsidR="0024654F" w:rsidRDefault="003B07C4">
            <w:pPr>
              <w:pStyle w:val="TableParagraphNormal"/>
              <w:contextualSpacing w:val="0"/>
            </w:pPr>
            <w:r>
              <w:t>2 hours</w:t>
            </w:r>
          </w:p>
        </w:tc>
      </w:tr>
      <w:tr w:rsidR="0024654F" w14:paraId="4EEE3247" w14:textId="77777777">
        <w:tc>
          <w:tcPr>
            <w:tcW w:w="3091" w:type="dxa"/>
          </w:tcPr>
          <w:p w14:paraId="3944E668" w14:textId="77777777" w:rsidR="0024654F" w:rsidRDefault="003B07C4">
            <w:pPr>
              <w:pStyle w:val="TableParagraphNormal"/>
              <w:contextualSpacing w:val="0"/>
            </w:pPr>
            <w:r>
              <w:rPr>
                <w:b/>
              </w:rPr>
              <w:t>Local CH Failure Percentage</w:t>
            </w:r>
          </w:p>
        </w:tc>
        <w:tc>
          <w:tcPr>
            <w:tcW w:w="3106" w:type="dxa"/>
          </w:tcPr>
          <w:p w14:paraId="234802B8" w14:textId="77777777" w:rsidR="0024654F" w:rsidRDefault="003B07C4">
            <w:pPr>
              <w:pStyle w:val="TableParagraphNormal"/>
              <w:contextualSpacing w:val="0"/>
            </w:pPr>
            <w:r>
              <w:t>GBCS v2.0 Table 10.6.2.3</w:t>
            </w:r>
          </w:p>
        </w:tc>
        <w:tc>
          <w:tcPr>
            <w:tcW w:w="3106" w:type="dxa"/>
          </w:tcPr>
          <w:p w14:paraId="1C9D05A4" w14:textId="77777777" w:rsidR="0024654F" w:rsidRDefault="003B07C4">
            <w:pPr>
              <w:pStyle w:val="TableParagraphNormal"/>
              <w:contextualSpacing w:val="0"/>
            </w:pPr>
            <w:r>
              <w:t>10%</w:t>
            </w:r>
          </w:p>
        </w:tc>
      </w:tr>
      <w:tr w:rsidR="0024654F" w14:paraId="450A0747" w14:textId="77777777">
        <w:tc>
          <w:tcPr>
            <w:tcW w:w="3091" w:type="dxa"/>
          </w:tcPr>
          <w:p w14:paraId="230BB57F" w14:textId="77777777" w:rsidR="0024654F" w:rsidRDefault="003B07C4">
            <w:pPr>
              <w:pStyle w:val="TableParagraphNormal"/>
              <w:contextualSpacing w:val="0"/>
            </w:pPr>
            <w:r>
              <w:rPr>
                <w:b/>
              </w:rPr>
              <w:t>Local CH Retry Percentage</w:t>
            </w:r>
          </w:p>
        </w:tc>
        <w:tc>
          <w:tcPr>
            <w:tcW w:w="3106" w:type="dxa"/>
          </w:tcPr>
          <w:p w14:paraId="133E8B9A" w14:textId="77777777" w:rsidR="0024654F" w:rsidRDefault="003B07C4">
            <w:pPr>
              <w:pStyle w:val="TableParagraphNormal"/>
              <w:contextualSpacing w:val="0"/>
            </w:pPr>
            <w:r>
              <w:t>GBCS v2.0 Table 10.6.2.3</w:t>
            </w:r>
          </w:p>
        </w:tc>
        <w:tc>
          <w:tcPr>
            <w:tcW w:w="3106" w:type="dxa"/>
          </w:tcPr>
          <w:p w14:paraId="617E4AD7" w14:textId="77777777" w:rsidR="0024654F" w:rsidRDefault="003B07C4">
            <w:pPr>
              <w:pStyle w:val="TableParagraphNormal"/>
              <w:contextualSpacing w:val="0"/>
            </w:pPr>
            <w:r>
              <w:t>30%</w:t>
            </w:r>
          </w:p>
        </w:tc>
      </w:tr>
    </w:tbl>
    <w:p w14:paraId="2CC5FB39" w14:textId="77777777" w:rsidR="0024654F" w:rsidRDefault="003B07C4">
      <w:pPr>
        <w:pStyle w:val="Heading2"/>
        <w:numPr>
          <w:ilvl w:val="1"/>
          <w:numId w:val="4"/>
        </w:numPr>
        <w:ind w:left="1000"/>
        <w:contextualSpacing w:val="0"/>
      </w:pPr>
      <w:bookmarkStart w:id="28" w:name="_Toc183696773"/>
      <w:r>
        <w:t>SMETS2+ COMMUNICATIONS HUB FORECASTS &amp; ORDERS</w:t>
      </w:r>
      <w:bookmarkEnd w:id="28"/>
    </w:p>
    <w:p w14:paraId="424377AC" w14:textId="77777777" w:rsidR="0024654F" w:rsidRDefault="003B07C4">
      <w:pPr>
        <w:ind w:left="600"/>
        <w:jc w:val="center"/>
      </w:pPr>
      <w:r>
        <w:t>All references to "Communications Hubs" in this Section F5 are references to "SMETS2+ Communications Hubs".</w:t>
      </w:r>
    </w:p>
    <w:p w14:paraId="3152E3A4" w14:textId="77777777" w:rsidR="0024654F" w:rsidRDefault="003B07C4">
      <w:pPr>
        <w:pStyle w:val="Heading3"/>
        <w:ind w:left="600"/>
      </w:pPr>
      <w:bookmarkStart w:id="29" w:name="_Toc183696774"/>
      <w:r>
        <w:t>Availability of CH Variants</w:t>
      </w:r>
      <w:bookmarkEnd w:id="29"/>
    </w:p>
    <w:p w14:paraId="53F3E278" w14:textId="77777777" w:rsidR="0024654F" w:rsidRDefault="003B07C4">
      <w:pPr>
        <w:numPr>
          <w:ilvl w:val="2"/>
          <w:numId w:val="4"/>
        </w:numPr>
        <w:ind w:left="1300"/>
        <w:contextualSpacing w:val="0"/>
      </w:pPr>
      <w:r>
        <w:t>The DCC shall ensure that Communications Hub Device Models are made available to be ordered by Parties under this Section F5 such that the Parties can order Communications Hubs that provide for each and every combination of HAN Variant and WAN Variant; save that:</w:t>
      </w:r>
    </w:p>
    <w:p w14:paraId="4E43F1E8" w14:textId="77777777" w:rsidR="0024654F" w:rsidRDefault="003B07C4">
      <w:pPr>
        <w:numPr>
          <w:ilvl w:val="3"/>
          <w:numId w:val="4"/>
        </w:numPr>
        <w:ind w:left="1600"/>
        <w:contextualSpacing w:val="0"/>
      </w:pPr>
      <w:r>
        <w:t>this Section F5 does not apply to Special Installation Mesh Communications Hubs (and all references in this Section F5 to Communications Hubs shall be deemed to exclude Special Installation Mesh Communications Hubs); and</w:t>
      </w:r>
    </w:p>
    <w:p w14:paraId="1FA422BB" w14:textId="77777777" w:rsidR="0024654F" w:rsidRDefault="003B07C4">
      <w:pPr>
        <w:numPr>
          <w:ilvl w:val="3"/>
          <w:numId w:val="4"/>
        </w:numPr>
        <w:ind w:left="1600"/>
        <w:contextualSpacing w:val="0"/>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14:paraId="76D5246A" w14:textId="77777777" w:rsidR="0024654F" w:rsidRDefault="003B07C4">
      <w:pPr>
        <w:pStyle w:val="Heading3"/>
        <w:ind w:left="600"/>
      </w:pPr>
      <w:r>
        <w:t xml:space="preserve"> </w:t>
      </w:r>
      <w:bookmarkStart w:id="30" w:name="_Toc183696775"/>
      <w:r>
        <w:t>Temporary CH Ordering and Delivery Rules</w:t>
      </w:r>
      <w:bookmarkEnd w:id="30"/>
      <w:r>
        <w:t xml:space="preserve"> </w:t>
      </w:r>
    </w:p>
    <w:p w14:paraId="69E2F775" w14:textId="77777777" w:rsidR="0024654F" w:rsidRDefault="003B07C4">
      <w:pPr>
        <w:numPr>
          <w:ilvl w:val="2"/>
          <w:numId w:val="26"/>
        </w:numPr>
        <w:ind w:left="1300"/>
        <w:contextualSpacing w:val="0"/>
      </w:pPr>
      <w:r>
        <w:t xml:space="preserve"> The provisions of the Section F5 (and the definitions defined by reference to this Section F5) shall apply in accordance with (and subject to) any and all variations applied from time to time under a document to be known as the "</w:t>
      </w:r>
      <w:r>
        <w:rPr>
          <w:b/>
        </w:rPr>
        <w:t>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14:paraId="433C3492" w14:textId="77777777" w:rsidR="0024654F" w:rsidRDefault="003B07C4">
      <w:pPr>
        <w:pStyle w:val="Heading3"/>
        <w:ind w:left="600"/>
      </w:pPr>
      <w:bookmarkStart w:id="31" w:name="_Toc183696776"/>
      <w:r>
        <w:lastRenderedPageBreak/>
        <w:t>Communications Hub Forecasts</w:t>
      </w:r>
      <w:bookmarkEnd w:id="31"/>
    </w:p>
    <w:p w14:paraId="77B9A28C" w14:textId="77777777" w:rsidR="0024654F" w:rsidRDefault="003B07C4">
      <w:pPr>
        <w:numPr>
          <w:ilvl w:val="2"/>
          <w:numId w:val="27"/>
        </w:numPr>
        <w:ind w:left="1300"/>
        <w:contextualSpacing w:val="0"/>
      </w:pPr>
      <w:r>
        <w:t>For the purposes of this Section F5, a “</w:t>
      </w:r>
      <w:r>
        <w:rPr>
          <w:b/>
        </w:rPr>
        <w:t>Communications Hub Forecast</w:t>
      </w:r>
      <w:r>
        <w:t>” means an estimate of the future requirements of a Party for the delivery to it of Communications Hubs by the DCC, which:</w:t>
      </w:r>
    </w:p>
    <w:p w14:paraId="279DC913" w14:textId="77777777" w:rsidR="0024654F" w:rsidRDefault="003B07C4">
      <w:pPr>
        <w:numPr>
          <w:ilvl w:val="3"/>
          <w:numId w:val="27"/>
        </w:numPr>
        <w:ind w:left="1600"/>
        <w:contextualSpacing w:val="0"/>
      </w:pPr>
      <w:r>
        <w:t>is submitted by that Party to the DCC;</w:t>
      </w:r>
    </w:p>
    <w:p w14:paraId="6B37AD40" w14:textId="77777777" w:rsidR="0024654F" w:rsidRDefault="003B07C4">
      <w:pPr>
        <w:numPr>
          <w:ilvl w:val="3"/>
          <w:numId w:val="27"/>
        </w:numPr>
        <w:ind w:left="1600"/>
        <w:contextualSpacing w:val="0"/>
      </w:pPr>
      <w:r>
        <w:t>covers the period identified in Section F5.3; and</w:t>
      </w:r>
    </w:p>
    <w:p w14:paraId="51FE57CD" w14:textId="77777777" w:rsidR="0024654F" w:rsidRDefault="003B07C4">
      <w:pPr>
        <w:numPr>
          <w:ilvl w:val="3"/>
          <w:numId w:val="27"/>
        </w:numPr>
        <w:ind w:left="1600"/>
        <w:contextualSpacing w:val="0"/>
      </w:pPr>
      <w:r>
        <w:t>complies with the requirements of Section F5.4.</w:t>
      </w:r>
    </w:p>
    <w:p w14:paraId="257B2E83" w14:textId="77777777" w:rsidR="0024654F" w:rsidRDefault="003B07C4">
      <w:pPr>
        <w:numPr>
          <w:ilvl w:val="2"/>
          <w:numId w:val="27"/>
        </w:numPr>
        <w:ind w:left="1300"/>
        <w:contextualSpacing w:val="0"/>
      </w:pPr>
      <w:r>
        <w:t>Each Communications Hub Forecast shall cover the period of 12 months commencing with the sixth month after the end of the month in which the forecast is submitted to the DCC.</w:t>
      </w:r>
    </w:p>
    <w:p w14:paraId="01B425AB" w14:textId="77777777" w:rsidR="0024654F" w:rsidRDefault="003B07C4">
      <w:pPr>
        <w:numPr>
          <w:ilvl w:val="2"/>
          <w:numId w:val="27"/>
        </w:numPr>
        <w:ind w:left="1300"/>
        <w:contextualSpacing w:val="0"/>
      </w:pPr>
      <w:r>
        <w:t>Each Communications Hub Forecast shall:</w:t>
      </w:r>
    </w:p>
    <w:p w14:paraId="7715CEEF" w14:textId="77777777" w:rsidR="0024654F" w:rsidRDefault="003B07C4">
      <w:pPr>
        <w:numPr>
          <w:ilvl w:val="3"/>
          <w:numId w:val="27"/>
        </w:numPr>
        <w:ind w:left="1600"/>
        <w:contextualSpacing w:val="0"/>
      </w:pPr>
      <w:r>
        <w:t>comprise a forecast of the number of Communications Hubs that the Party requires to be delivered to it in each month of the period to which it relates;</w:t>
      </w:r>
    </w:p>
    <w:p w14:paraId="1AB0A169" w14:textId="77777777" w:rsidR="0024654F" w:rsidRDefault="003B07C4">
      <w:pPr>
        <w:numPr>
          <w:ilvl w:val="3"/>
          <w:numId w:val="27"/>
        </w:numPr>
        <w:ind w:left="1600"/>
        <w:contextualSpacing w:val="0"/>
      </w:pPr>
      <w:r>
        <w:t>set out that forecast for each such month by reference to:</w:t>
      </w:r>
    </w:p>
    <w:p w14:paraId="052D09FF" w14:textId="77777777" w:rsidR="0024654F" w:rsidRDefault="003B07C4">
      <w:pPr>
        <w:numPr>
          <w:ilvl w:val="4"/>
          <w:numId w:val="27"/>
        </w:numPr>
        <w:ind w:left="1900"/>
        <w:contextualSpacing w:val="0"/>
      </w:pPr>
      <w:r>
        <w:t>the number of Communications Hubs to be delivered in respect of each Region; and</w:t>
      </w:r>
    </w:p>
    <w:p w14:paraId="2BE52EBD" w14:textId="77777777" w:rsidR="0024654F" w:rsidRDefault="003B07C4">
      <w:pPr>
        <w:numPr>
          <w:ilvl w:val="4"/>
          <w:numId w:val="27"/>
        </w:numPr>
        <w:ind w:left="1900"/>
        <w:contextualSpacing w:val="0"/>
      </w:pPr>
      <w:r>
        <w:t>the number of Communications Hubs of each HAN Variant to be delivered in respect of each Region (recognising that there may be only one HAN Variant for some Regions); and</w:t>
      </w:r>
    </w:p>
    <w:p w14:paraId="123EDDDB" w14:textId="77777777" w:rsidR="0024654F" w:rsidRDefault="003B07C4">
      <w:pPr>
        <w:numPr>
          <w:ilvl w:val="3"/>
          <w:numId w:val="27"/>
        </w:numPr>
        <w:ind w:left="1600"/>
        <w:contextualSpacing w:val="0"/>
      </w:pPr>
      <w:r>
        <w:t>include such further information and be provided in such form as may be set out in the CH Handover Support Materials at the time of its submission.</w:t>
      </w:r>
    </w:p>
    <w:p w14:paraId="10D1E231" w14:textId="77777777" w:rsidR="0024654F" w:rsidRDefault="003B07C4">
      <w:pPr>
        <w:pStyle w:val="Heading3"/>
        <w:ind w:left="600"/>
      </w:pPr>
      <w:bookmarkStart w:id="32" w:name="_Toc183696777"/>
      <w:r>
        <w:t>Parties: Duty to Submit Communications Hub Forecasts</w:t>
      </w:r>
      <w:bookmarkEnd w:id="32"/>
    </w:p>
    <w:p w14:paraId="5EDF3E27" w14:textId="77777777" w:rsidR="0024654F" w:rsidRDefault="003B07C4">
      <w:pPr>
        <w:numPr>
          <w:ilvl w:val="2"/>
          <w:numId w:val="27"/>
        </w:numPr>
        <w:ind w:left="1300"/>
        <w:contextualSpacing w:val="0"/>
      </w:pPr>
      <w:r>
        <w:t>Each Supplier Party, and each other Party that intends to order Communications Hubs in the future, shall:</w:t>
      </w:r>
    </w:p>
    <w:p w14:paraId="35603B88" w14:textId="77777777" w:rsidR="0024654F" w:rsidRDefault="003B07C4">
      <w:pPr>
        <w:numPr>
          <w:ilvl w:val="3"/>
          <w:numId w:val="27"/>
        </w:numPr>
        <w:ind w:left="1600"/>
        <w:contextualSpacing w:val="0"/>
      </w:pPr>
      <w:r>
        <w:t>submit a Communications Hub Forecast to the DCC by no later than the 5th Working Day prior to the last Working Day of each month;</w:t>
      </w:r>
    </w:p>
    <w:p w14:paraId="47D89052" w14:textId="77777777" w:rsidR="0024654F" w:rsidRDefault="003B07C4">
      <w:pPr>
        <w:numPr>
          <w:ilvl w:val="3"/>
          <w:numId w:val="27"/>
        </w:numPr>
        <w:ind w:left="1600"/>
        <w:contextualSpacing w:val="0"/>
      </w:pPr>
      <w:r>
        <w:t>submit each Communications Hub Forecast via the CH Ordering System;</w:t>
      </w:r>
    </w:p>
    <w:p w14:paraId="5A25714E" w14:textId="77777777" w:rsidR="0024654F" w:rsidRDefault="003B07C4">
      <w:pPr>
        <w:numPr>
          <w:ilvl w:val="3"/>
          <w:numId w:val="27"/>
        </w:numPr>
        <w:ind w:left="1600"/>
        <w:contextualSpacing w:val="0"/>
      </w:pPr>
      <w:r>
        <w:t>take reasonable steps to ensure that the information contained in each Communications Hub Forecast is accurate and up to date; and</w:t>
      </w:r>
    </w:p>
    <w:p w14:paraId="69789D2B" w14:textId="77777777" w:rsidR="0024654F" w:rsidRDefault="003B07C4">
      <w:pPr>
        <w:numPr>
          <w:ilvl w:val="3"/>
          <w:numId w:val="27"/>
        </w:numPr>
        <w:ind w:left="1600"/>
        <w:contextualSpacing w:val="0"/>
      </w:pPr>
      <w:r>
        <w:t>ensure that it submits a forecast that will enable it to submit a Communications Hub Order that meets the requirements of Section F5.12.</w:t>
      </w:r>
    </w:p>
    <w:p w14:paraId="533260AC" w14:textId="77777777" w:rsidR="0024654F" w:rsidRDefault="003B07C4">
      <w:pPr>
        <w:numPr>
          <w:ilvl w:val="2"/>
          <w:numId w:val="27"/>
        </w:numPr>
        <w:ind w:left="1300"/>
        <w:contextualSpacing w:val="0"/>
      </w:pPr>
      <w:r>
        <w:t>A Party that has not submitted a Communications Hub Forecast for a Region during a month in accordance with this Section F5 shall be deemed to have submitted a forecast which specified the same number of Communications Hubs of each HAN Variant as the Party forecast or is deemed to have forecast for the previous month.</w:t>
      </w:r>
    </w:p>
    <w:p w14:paraId="4EB38F75" w14:textId="77777777" w:rsidR="0024654F" w:rsidRDefault="003B07C4">
      <w:pPr>
        <w:pStyle w:val="Heading3"/>
        <w:ind w:left="600"/>
      </w:pPr>
      <w:bookmarkStart w:id="33" w:name="_Toc183696778"/>
      <w:r>
        <w:t>Communications Hub Orders</w:t>
      </w:r>
      <w:bookmarkEnd w:id="33"/>
    </w:p>
    <w:p w14:paraId="599367B3" w14:textId="77777777" w:rsidR="0024654F" w:rsidRDefault="003B07C4">
      <w:pPr>
        <w:numPr>
          <w:ilvl w:val="2"/>
          <w:numId w:val="27"/>
        </w:numPr>
        <w:ind w:left="1300"/>
        <w:contextualSpacing w:val="0"/>
      </w:pPr>
      <w:r>
        <w:t>For the purposes of this Section F5, a “</w:t>
      </w:r>
      <w:r>
        <w:rPr>
          <w:b/>
        </w:rPr>
        <w:t>Communications Hub Order</w:t>
      </w:r>
      <w:r>
        <w:t>” means an order by a Party for the delivery to it of Communications Hubs and/or Communications Hub Auxiliary Equipment by the DCC, which:</w:t>
      </w:r>
    </w:p>
    <w:p w14:paraId="06FE22F6" w14:textId="77777777" w:rsidR="0024654F" w:rsidRDefault="003B07C4">
      <w:pPr>
        <w:numPr>
          <w:ilvl w:val="3"/>
          <w:numId w:val="27"/>
        </w:numPr>
        <w:ind w:left="1600"/>
        <w:contextualSpacing w:val="0"/>
      </w:pPr>
      <w:r>
        <w:t>is submitted by that Party to the DCC; and</w:t>
      </w:r>
    </w:p>
    <w:p w14:paraId="5E8FDE2E" w14:textId="77777777" w:rsidR="0024654F" w:rsidRDefault="003B07C4">
      <w:pPr>
        <w:numPr>
          <w:ilvl w:val="3"/>
          <w:numId w:val="27"/>
        </w:numPr>
        <w:ind w:left="1600"/>
        <w:contextualSpacing w:val="0"/>
      </w:pPr>
      <w:r>
        <w:t>satisfies the requirements of Section F5.8.</w:t>
      </w:r>
    </w:p>
    <w:p w14:paraId="504B67FF" w14:textId="77777777" w:rsidR="0024654F" w:rsidRDefault="003B07C4">
      <w:pPr>
        <w:numPr>
          <w:ilvl w:val="2"/>
          <w:numId w:val="27"/>
        </w:numPr>
        <w:ind w:left="1300"/>
        <w:contextualSpacing w:val="0"/>
      </w:pPr>
      <w:r>
        <w:lastRenderedPageBreak/>
        <w:t>Each Communications Hub Order shall (subject to any further requirements set out in the CH Handover Support Materials):</w:t>
      </w:r>
    </w:p>
    <w:p w14:paraId="77E180F1" w14:textId="77777777" w:rsidR="0024654F" w:rsidRDefault="003B07C4">
      <w:pPr>
        <w:numPr>
          <w:ilvl w:val="3"/>
          <w:numId w:val="27"/>
        </w:numPr>
        <w:ind w:left="1600"/>
        <w:contextualSpacing w:val="0"/>
      </w:pPr>
      <w:r>
        <w:t>relate to a single Region, and identify the Region to which it relates;</w:t>
      </w:r>
    </w:p>
    <w:p w14:paraId="211C9F8E" w14:textId="77777777" w:rsidR="0024654F" w:rsidRDefault="003B07C4">
      <w:pPr>
        <w:numPr>
          <w:ilvl w:val="3"/>
          <w:numId w:val="27"/>
        </w:numPr>
        <w:ind w:left="1600"/>
        <w:contextualSpacing w:val="0"/>
      </w:pPr>
      <w:r>
        <w:t>relate to the delivery of Communications Hubs and/or Communications Hub Auxiliary Equipment in the 5th month after the end of the month in which that Communications Hub Order is submitted to the DCC (the “</w:t>
      </w:r>
      <w:r>
        <w:rPr>
          <w:b/>
        </w:rPr>
        <w:t>Delivery Month</w:t>
      </w:r>
      <w:r>
        <w:t>”);</w:t>
      </w:r>
    </w:p>
    <w:p w14:paraId="6221C3C1" w14:textId="77777777" w:rsidR="0024654F" w:rsidRDefault="003B07C4">
      <w:pPr>
        <w:numPr>
          <w:ilvl w:val="3"/>
          <w:numId w:val="27"/>
        </w:numPr>
        <w:ind w:left="1600"/>
        <w:contextualSpacing w:val="0"/>
      </w:pPr>
      <w:r>
        <w:t>specify the addresses of the location or locations (each a “Delivery Location”) at which the delivery of the Communications Hubs and/or Communications Hub Auxiliary Equipment is required, each of which locations must be in Great Britain (but need not be in the Geographical Region(s) which correspond to the Region to which the relevant Communications Hub Order relates);</w:t>
      </w:r>
    </w:p>
    <w:p w14:paraId="445FB3A8" w14:textId="77777777" w:rsidR="0024654F" w:rsidRDefault="003B07C4">
      <w:pPr>
        <w:numPr>
          <w:ilvl w:val="3"/>
          <w:numId w:val="27"/>
        </w:numPr>
        <w:ind w:left="1600"/>
        <w:contextualSpacing w:val="0"/>
      </w:pPr>
      <w:r>
        <w:t xml:space="preserve">specify, in accordance with Section F5.12, the number (if any) of Communications Hubs of each Device Model to be delivered to each Delivery Location (for each combination of Delivery Location and Device Model, a </w:t>
      </w:r>
      <w:r>
        <w:rPr>
          <w:b/>
        </w:rPr>
        <w:t>“Delivery Quantity”</w:t>
      </w:r>
      <w:r>
        <w:t>);</w:t>
      </w:r>
    </w:p>
    <w:p w14:paraId="267C0721" w14:textId="77777777" w:rsidR="0024654F" w:rsidRDefault="003B07C4">
      <w:pPr>
        <w:numPr>
          <w:ilvl w:val="3"/>
          <w:numId w:val="27"/>
        </w:numPr>
        <w:ind w:left="1600"/>
        <w:contextualSpacing w:val="0"/>
      </w:pPr>
      <w:r>
        <w:t>specify the preferred date within the Delivery Month on which the delivery to each Delivery Location is required (provided that the actual delivery date within the Delivery Month for each Delivery Location (in each case, a “</w:t>
      </w:r>
      <w:r>
        <w:rPr>
          <w:b/>
        </w:rPr>
        <w:t>Delivery Date</w:t>
      </w:r>
      <w:r>
        <w:t>”) shall be determined in accordance with the CH Handover Support Materials);</w:t>
      </w:r>
    </w:p>
    <w:p w14:paraId="7F2A4152" w14:textId="77777777" w:rsidR="0024654F" w:rsidRDefault="003B07C4">
      <w:pPr>
        <w:numPr>
          <w:ilvl w:val="3"/>
          <w:numId w:val="27"/>
        </w:numPr>
        <w:ind w:left="1600"/>
        <w:contextualSpacing w:val="0"/>
      </w:pPr>
      <w:r>
        <w:t>specify the number and type of the Communications Hub Auxiliary Equipment (if any) to be delivered to each Delivery Location; and</w:t>
      </w:r>
    </w:p>
    <w:p w14:paraId="1318D9CF" w14:textId="77777777" w:rsidR="0024654F" w:rsidRDefault="003B07C4">
      <w:pPr>
        <w:numPr>
          <w:ilvl w:val="3"/>
          <w:numId w:val="27"/>
        </w:numPr>
        <w:ind w:left="1600"/>
        <w:contextualSpacing w:val="0"/>
      </w:pPr>
      <w:r>
        <w:t>include such further information and be provided in such form as may be set out in the CH Handover Support Materials at the time of its submission.</w:t>
      </w:r>
    </w:p>
    <w:p w14:paraId="3B6886C8" w14:textId="77777777" w:rsidR="0024654F" w:rsidRDefault="003B07C4">
      <w:pPr>
        <w:numPr>
          <w:ilvl w:val="2"/>
          <w:numId w:val="27"/>
        </w:numPr>
        <w:ind w:left="1300"/>
        <w:contextualSpacing w:val="0"/>
      </w:pPr>
      <w:r>
        <w:t>In respect of each Communications Hub Order submitted in respect of a Region, the Communications Hubs and/or Communications Hub Auxiliary Equipment to be delivered to each Delivery Location on each Delivery Date shall be a "</w:t>
      </w:r>
      <w:r>
        <w:rPr>
          <w:b/>
        </w:rPr>
        <w:t>Consignment</w:t>
      </w:r>
      <w:r>
        <w:t>".</w:t>
      </w:r>
    </w:p>
    <w:p w14:paraId="3407836B" w14:textId="77777777" w:rsidR="0024654F" w:rsidRDefault="003B07C4">
      <w:pPr>
        <w:numPr>
          <w:ilvl w:val="2"/>
          <w:numId w:val="27"/>
        </w:numPr>
        <w:ind w:left="1300"/>
        <w:contextualSpacing w:val="0"/>
      </w:pPr>
      <w:r>
        <w:t>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14:paraId="1F4974C4" w14:textId="77777777" w:rsidR="0024654F" w:rsidRDefault="003B07C4">
      <w:pPr>
        <w:numPr>
          <w:ilvl w:val="3"/>
          <w:numId w:val="27"/>
        </w:numPr>
        <w:ind w:left="1600"/>
        <w:contextualSpacing w:val="0"/>
      </w:pPr>
      <w:r>
        <w:t>greater than or equal to 80% of the number of Communications Hubs of that HAN Variant forecast for that Delivery Month and Region in the Communications Hub Forecast submitted by that Party in the 12th month prior to the start of the Delivery Month; and</w:t>
      </w:r>
    </w:p>
    <w:p w14:paraId="60115553" w14:textId="77777777" w:rsidR="0024654F" w:rsidRDefault="003B07C4">
      <w:pPr>
        <w:numPr>
          <w:ilvl w:val="3"/>
          <w:numId w:val="27"/>
        </w:numPr>
        <w:ind w:left="1600"/>
        <w:contextualSpacing w:val="0"/>
      </w:pPr>
      <w:r>
        <w:t>less than or equal to 120% of the number of Communications Hubs of that HAN Variant forecast for that Delivery Month and Region in the Communications Hub Forecast submitted by that Party in the 12th month prior to the start of the Delivery Month.</w:t>
      </w:r>
    </w:p>
    <w:p w14:paraId="14032DFE" w14:textId="77777777" w:rsidR="0024654F" w:rsidRDefault="003B07C4">
      <w:pPr>
        <w:numPr>
          <w:ilvl w:val="2"/>
          <w:numId w:val="27"/>
        </w:numPr>
        <w:ind w:left="1300"/>
        <w:contextualSpacing w:val="0"/>
      </w:pPr>
      <w:r>
        <w:t>For the purposes of Section F5.10, in calculating, by reference to earlier forecast numbers:</w:t>
      </w:r>
    </w:p>
    <w:p w14:paraId="59081EC5" w14:textId="77777777" w:rsidR="0024654F" w:rsidRDefault="003B07C4">
      <w:pPr>
        <w:numPr>
          <w:ilvl w:val="3"/>
          <w:numId w:val="27"/>
        </w:numPr>
        <w:ind w:left="1600"/>
        <w:contextualSpacing w:val="0"/>
      </w:pPr>
      <w:r>
        <w:t>the minimum aggregate of the Delivery Quantities, any fractions of a number shall be rounded down; and</w:t>
      </w:r>
    </w:p>
    <w:p w14:paraId="27915FEF" w14:textId="77777777" w:rsidR="0024654F" w:rsidRDefault="003B07C4">
      <w:pPr>
        <w:numPr>
          <w:ilvl w:val="3"/>
          <w:numId w:val="27"/>
        </w:numPr>
        <w:ind w:left="1600"/>
        <w:contextualSpacing w:val="0"/>
      </w:pPr>
      <w:r>
        <w:t>the maximum aggregate of the Delivery Quantities, any fractions of a number shall be rounded up.</w:t>
      </w:r>
    </w:p>
    <w:p w14:paraId="0F1A0AAD" w14:textId="77777777" w:rsidR="0024654F" w:rsidRDefault="003B07C4">
      <w:pPr>
        <w:numPr>
          <w:ilvl w:val="2"/>
          <w:numId w:val="27"/>
        </w:numPr>
        <w:ind w:left="1300"/>
        <w:contextualSpacing w:val="0"/>
      </w:pPr>
      <w:r>
        <w:t xml:space="preserve">For each Party’s Communications Hub Order relating to a Region, the aggregate of the Delivery Quantities (for all Device Models taken together) that may be specified for each Consignment may not (unless such </w:t>
      </w:r>
      <w:r>
        <w:lastRenderedPageBreak/>
        <w:t>number is zero) be less than the minimum delivery quantity set out in the CH Handover Support Materials at the time at which the relevant Communications Hub Order is submitted.</w:t>
      </w:r>
    </w:p>
    <w:p w14:paraId="751840D2" w14:textId="77777777" w:rsidR="0024654F" w:rsidRDefault="003B07C4">
      <w:pPr>
        <w:pStyle w:val="Heading3"/>
        <w:ind w:left="600"/>
      </w:pPr>
      <w:bookmarkStart w:id="34" w:name="_Toc183696779"/>
      <w:r>
        <w:t>Parties: Rights and Duties in relation to Communications Hub Orders</w:t>
      </w:r>
      <w:bookmarkEnd w:id="34"/>
    </w:p>
    <w:p w14:paraId="3E7BBE69" w14:textId="77777777" w:rsidR="0024654F" w:rsidRDefault="003B07C4">
      <w:pPr>
        <w:numPr>
          <w:ilvl w:val="2"/>
          <w:numId w:val="27"/>
        </w:numPr>
        <w:ind w:left="1300"/>
        <w:contextualSpacing w:val="0"/>
      </w:pPr>
      <w:r>
        <w:t>Each Party other than the DCC:</w:t>
      </w:r>
    </w:p>
    <w:p w14:paraId="2C44A161" w14:textId="77777777" w:rsidR="0024654F" w:rsidRDefault="003B07C4">
      <w:pPr>
        <w:numPr>
          <w:ilvl w:val="3"/>
          <w:numId w:val="27"/>
        </w:numPr>
        <w:ind w:left="1600"/>
        <w:contextualSpacing w:val="0"/>
      </w:pPr>
      <w:r>
        <w:t>may submit one Communications Hub Order in relation to each Region in any month;</w:t>
      </w:r>
    </w:p>
    <w:p w14:paraId="5FEFDAE8" w14:textId="77777777" w:rsidR="0024654F" w:rsidRDefault="003B07C4">
      <w:pPr>
        <w:numPr>
          <w:ilvl w:val="3"/>
          <w:numId w:val="27"/>
        </w:numPr>
        <w:ind w:left="1600"/>
        <w:contextualSpacing w:val="0"/>
      </w:pPr>
      <w:r>
        <w:t>shall submit a Communications Hub Order in relation to a Region in a month if the aggregate of the Delivery Quantities for one or more Device Models required for a compliant order in accordance with Section F5.10 is greater than zero; and</w:t>
      </w:r>
    </w:p>
    <w:p w14:paraId="0FADD9DD" w14:textId="77777777" w:rsidR="0024654F" w:rsidRDefault="003B07C4">
      <w:pPr>
        <w:numPr>
          <w:ilvl w:val="3"/>
          <w:numId w:val="27"/>
        </w:numPr>
        <w:ind w:left="1600"/>
        <w:contextualSpacing w:val="0"/>
      </w:pPr>
      <w:r>
        <w:t>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14:paraId="1B8BB620" w14:textId="77777777" w:rsidR="0024654F" w:rsidRDefault="003B07C4">
      <w:pPr>
        <w:numPr>
          <w:ilvl w:val="2"/>
          <w:numId w:val="27"/>
        </w:numPr>
        <w:ind w:left="1300"/>
        <w:contextualSpacing w:val="0"/>
      </w:pPr>
      <w:r>
        <w:t>Each Party shall ensure that any Communications Hub Order which it elects or is required to submit in any month is submitted by no later than the 5th Working Day prior to the last Working Day of that month.</w:t>
      </w:r>
    </w:p>
    <w:p w14:paraId="59D69E00" w14:textId="77777777" w:rsidR="0024654F" w:rsidRDefault="003B07C4">
      <w:pPr>
        <w:numPr>
          <w:ilvl w:val="2"/>
          <w:numId w:val="27"/>
        </w:numPr>
        <w:ind w:left="1300"/>
        <w:contextualSpacing w:val="0"/>
      </w:pPr>
      <w:r>
        <w:t>Each Party shall submit its Communications Hub Orders via the CH Ordering System.</w:t>
      </w:r>
    </w:p>
    <w:p w14:paraId="19783E91" w14:textId="77777777" w:rsidR="0024654F" w:rsidRDefault="003B07C4">
      <w:pPr>
        <w:pStyle w:val="Heading3"/>
        <w:ind w:left="600"/>
      </w:pPr>
      <w:bookmarkStart w:id="35" w:name="_Toc183696780"/>
      <w:r>
        <w:t>DCC: Duties in relation to Communications Hub Orders</w:t>
      </w:r>
      <w:bookmarkEnd w:id="35"/>
    </w:p>
    <w:p w14:paraId="35050EFA" w14:textId="77777777" w:rsidR="0024654F" w:rsidRDefault="003B07C4">
      <w:pPr>
        <w:numPr>
          <w:ilvl w:val="2"/>
          <w:numId w:val="27"/>
        </w:numPr>
        <w:ind w:left="1300"/>
        <w:contextualSpacing w:val="0"/>
      </w:pPr>
      <w:r>
        <w:t>Where the DCC receives a Communications Hub Order from a Party via the CH Ordering System, the DCC shall:</w:t>
      </w:r>
    </w:p>
    <w:p w14:paraId="1E1C5F8B" w14:textId="77777777" w:rsidR="0024654F" w:rsidRDefault="003B07C4">
      <w:pPr>
        <w:numPr>
          <w:ilvl w:val="3"/>
          <w:numId w:val="27"/>
        </w:numPr>
        <w:ind w:left="1600"/>
        <w:contextualSpacing w:val="0"/>
      </w:pPr>
      <w:r>
        <w:t>promptly acknowledge receipt of that order; and</w:t>
      </w:r>
    </w:p>
    <w:p w14:paraId="418A1F5A" w14:textId="77777777" w:rsidR="0024654F" w:rsidRDefault="003B07C4">
      <w:pPr>
        <w:numPr>
          <w:ilvl w:val="3"/>
          <w:numId w:val="27"/>
        </w:numPr>
        <w:ind w:left="1600"/>
        <w:contextualSpacing w:val="0"/>
      </w:pPr>
      <w:r>
        <w:t>within five Working Days of its receipt of the order, notify the Party either that:</w:t>
      </w:r>
    </w:p>
    <w:p w14:paraId="6AE1A0F3" w14:textId="77777777" w:rsidR="0024654F" w:rsidRDefault="003B07C4">
      <w:pPr>
        <w:numPr>
          <w:ilvl w:val="4"/>
          <w:numId w:val="27"/>
        </w:numPr>
        <w:ind w:left="1900"/>
        <w:contextualSpacing w:val="0"/>
      </w:pPr>
      <w:r>
        <w:t>the order satisfies the requirements of Section F5.8, is a compliant order in accordance with Section F5.10 and was submitted in accordance with Section F5.14 (and is therefore accepted); or</w:t>
      </w:r>
    </w:p>
    <w:p w14:paraId="6CE881A3" w14:textId="77777777" w:rsidR="0024654F" w:rsidRDefault="003B07C4">
      <w:pPr>
        <w:numPr>
          <w:ilvl w:val="4"/>
          <w:numId w:val="27"/>
        </w:numPr>
        <w:ind w:left="1900"/>
        <w:contextualSpacing w:val="0"/>
      </w:pPr>
      <w:r>
        <w:t>the order does not satisfy some or all of the conditions in (i) above (and is therefore subject to Section F5.17).</w:t>
      </w:r>
    </w:p>
    <w:p w14:paraId="2EC231B1" w14:textId="77777777" w:rsidR="0024654F" w:rsidRDefault="003B07C4">
      <w:pPr>
        <w:numPr>
          <w:ilvl w:val="2"/>
          <w:numId w:val="27"/>
        </w:numPr>
        <w:ind w:left="1300"/>
        <w:contextualSpacing w:val="0"/>
      </w:pPr>
      <w:r>
        <w:t>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14:paraId="6AF9274B" w14:textId="77777777" w:rsidR="0024654F" w:rsidRDefault="003B07C4">
      <w:pPr>
        <w:numPr>
          <w:ilvl w:val="3"/>
          <w:numId w:val="27"/>
        </w:numPr>
        <w:ind w:left="1600"/>
        <w:contextualSpacing w:val="0"/>
      </w:pPr>
      <w:r>
        <w:t>the order is accepted in its entirety;</w:t>
      </w:r>
    </w:p>
    <w:p w14:paraId="736559D6" w14:textId="77777777" w:rsidR="0024654F" w:rsidRDefault="003B07C4">
      <w:pPr>
        <w:numPr>
          <w:ilvl w:val="3"/>
          <w:numId w:val="27"/>
        </w:numPr>
        <w:ind w:left="1600"/>
        <w:contextualSpacing w:val="0"/>
      </w:pPr>
      <w:r>
        <w:t>the order is accepted in part or subject to amendment; or</w:t>
      </w:r>
    </w:p>
    <w:p w14:paraId="12344EAC" w14:textId="77777777" w:rsidR="0024654F" w:rsidRDefault="003B07C4">
      <w:pPr>
        <w:numPr>
          <w:ilvl w:val="3"/>
          <w:numId w:val="27"/>
        </w:numPr>
        <w:ind w:left="1600"/>
        <w:contextualSpacing w:val="0"/>
      </w:pPr>
      <w:r>
        <w:t>the order is rejected.</w:t>
      </w:r>
    </w:p>
    <w:p w14:paraId="7BBACD8F" w14:textId="77777777" w:rsidR="0024654F" w:rsidRDefault="003B07C4">
      <w:pPr>
        <w:pStyle w:val="Heading3"/>
        <w:ind w:left="600"/>
      </w:pPr>
      <w:bookmarkStart w:id="36" w:name="_Toc183696781"/>
      <w:r>
        <w:t>DCC Policy</w:t>
      </w:r>
      <w:bookmarkEnd w:id="36"/>
    </w:p>
    <w:p w14:paraId="486CE62D" w14:textId="77777777" w:rsidR="0024654F" w:rsidRDefault="003B07C4">
      <w:pPr>
        <w:numPr>
          <w:ilvl w:val="2"/>
          <w:numId w:val="27"/>
        </w:numPr>
        <w:ind w:left="1300"/>
        <w:contextualSpacing w:val="0"/>
      </w:pPr>
      <w:r>
        <w:t>The DCC shall develop and make available via the DCC Website a policy describing the circumstances in which it will accept (in whole or part, or subject to amendments) or reject Communications Hub Orders as described in Section F5.17.</w:t>
      </w:r>
    </w:p>
    <w:p w14:paraId="14C736AD" w14:textId="77777777" w:rsidR="0024654F" w:rsidRDefault="003B07C4">
      <w:pPr>
        <w:pStyle w:val="Heading3"/>
        <w:ind w:left="600"/>
      </w:pPr>
      <w:bookmarkStart w:id="37" w:name="_Toc183696782"/>
      <w:r>
        <w:lastRenderedPageBreak/>
        <w:t>Non-Standard Cancellation of Consignments</w:t>
      </w:r>
      <w:bookmarkEnd w:id="37"/>
    </w:p>
    <w:p w14:paraId="398934A9" w14:textId="77777777" w:rsidR="0024654F" w:rsidRDefault="003B07C4">
      <w:pPr>
        <w:numPr>
          <w:ilvl w:val="2"/>
          <w:numId w:val="27"/>
        </w:numPr>
        <w:ind w:left="1300"/>
        <w:contextualSpacing w:val="0"/>
      </w:pPr>
      <w:r>
        <w:t>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14:paraId="5FB5F881" w14:textId="77777777" w:rsidR="0024654F" w:rsidRDefault="003B07C4">
      <w:pPr>
        <w:pStyle w:val="Heading3"/>
        <w:ind w:left="600"/>
      </w:pPr>
      <w:bookmarkStart w:id="38" w:name="_Toc183696783"/>
      <w:r>
        <w:t>CH Ordering System</w:t>
      </w:r>
      <w:bookmarkEnd w:id="38"/>
    </w:p>
    <w:p w14:paraId="630B6725" w14:textId="77777777" w:rsidR="0024654F" w:rsidRDefault="003B07C4">
      <w:pPr>
        <w:numPr>
          <w:ilvl w:val="2"/>
          <w:numId w:val="27"/>
        </w:numPr>
        <w:ind w:left="1300"/>
        <w:contextualSpacing w:val="0"/>
      </w:pPr>
      <w:r>
        <w:t xml:space="preserve">Subject to Section F5.23, the DCC shall make one or more systems (the </w:t>
      </w:r>
      <w:r>
        <w:rPr>
          <w:b/>
        </w:rPr>
        <w:t>CH Ordering System</w:t>
      </w:r>
      <w:r>
        <w:t>) available to other Parties, which Parties can access remotely (via such means, and subject to any security requirements, as are set out in the CH Support Materials).</w:t>
      </w:r>
    </w:p>
    <w:p w14:paraId="4780E110" w14:textId="77777777" w:rsidR="0024654F" w:rsidRDefault="003B07C4">
      <w:pPr>
        <w:numPr>
          <w:ilvl w:val="2"/>
          <w:numId w:val="27"/>
        </w:numPr>
        <w:ind w:left="1300"/>
        <w:contextualSpacing w:val="0"/>
      </w:pPr>
      <w:r>
        <w:t>The DCC shall ensure that the CH Ordering System is available in advance of the time from which other Parties are obliged to submit Data via the CH Ordering System, and at all times thereafter (subject to Planned Maintenance undertaken in accordance with Section H8.3).</w:t>
      </w:r>
    </w:p>
    <w:p w14:paraId="36470EDC" w14:textId="77777777" w:rsidR="0024654F" w:rsidRDefault="003B07C4">
      <w:pPr>
        <w:numPr>
          <w:ilvl w:val="2"/>
          <w:numId w:val="27"/>
        </w:numPr>
        <w:ind w:left="1300"/>
        <w:contextualSpacing w:val="0"/>
      </w:pPr>
      <w:r>
        <w:t>The DCC shall ensure that the CH Ordering System allows each Party to:</w:t>
      </w:r>
    </w:p>
    <w:p w14:paraId="5F11E4E9" w14:textId="77777777" w:rsidR="0024654F" w:rsidRDefault="003B07C4">
      <w:pPr>
        <w:numPr>
          <w:ilvl w:val="3"/>
          <w:numId w:val="27"/>
        </w:numPr>
        <w:ind w:left="1600"/>
        <w:contextualSpacing w:val="0"/>
      </w:pPr>
      <w:r>
        <w:t>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14:paraId="4C87BA6D" w14:textId="77777777" w:rsidR="0024654F" w:rsidRDefault="003B07C4">
      <w:pPr>
        <w:numPr>
          <w:ilvl w:val="3"/>
          <w:numId w:val="27"/>
        </w:numPr>
        <w:ind w:left="1600"/>
        <w:contextualSpacing w:val="0"/>
      </w:pPr>
      <w:r>
        <w:t>view Data regarding the status of such submissions (but only its own submissions), and (where relevant) receive responses from the DCC regarding such submissions; and</w:t>
      </w:r>
    </w:p>
    <w:p w14:paraId="0E07C423" w14:textId="77777777" w:rsidR="0024654F" w:rsidRDefault="003B07C4">
      <w:pPr>
        <w:numPr>
          <w:ilvl w:val="3"/>
          <w:numId w:val="27"/>
        </w:numPr>
        <w:ind w:left="1600"/>
        <w:contextualSpacing w:val="0"/>
      </w:pPr>
      <w:r>
        <w:t>view the SM WAN Coverage Database.</w:t>
      </w:r>
    </w:p>
    <w:p w14:paraId="5AFC32B4" w14:textId="77777777" w:rsidR="0024654F" w:rsidRDefault="003B07C4">
      <w:pPr>
        <w:pStyle w:val="Heading3"/>
        <w:ind w:left="600"/>
      </w:pPr>
      <w:bookmarkStart w:id="39" w:name="_Toc183696784"/>
      <w:r>
        <w:t>CH Order Management System Accounts</w:t>
      </w:r>
      <w:bookmarkEnd w:id="39"/>
    </w:p>
    <w:p w14:paraId="183201E1" w14:textId="77777777" w:rsidR="0024654F" w:rsidRDefault="003B07C4">
      <w:pPr>
        <w:numPr>
          <w:ilvl w:val="2"/>
          <w:numId w:val="27"/>
        </w:numPr>
        <w:ind w:left="1300"/>
        <w:contextualSpacing w:val="0"/>
      </w:pPr>
      <w:r>
        <w:t>The DCC may, as further described in the CH Support Materials:</w:t>
      </w:r>
    </w:p>
    <w:p w14:paraId="517ECA16" w14:textId="77777777" w:rsidR="0024654F" w:rsidRDefault="003B07C4">
      <w:pPr>
        <w:numPr>
          <w:ilvl w:val="3"/>
          <w:numId w:val="27"/>
        </w:numPr>
        <w:ind w:left="1600"/>
        <w:contextualSpacing w:val="0"/>
      </w:pPr>
      <w:r>
        <w:t>limit the number of accounts via which each Party is able to access the CH Order Management System without paying any additional Charges; and</w:t>
      </w:r>
    </w:p>
    <w:p w14:paraId="081B946C" w14:textId="77777777" w:rsidR="0024654F" w:rsidRDefault="003B07C4">
      <w:pPr>
        <w:numPr>
          <w:ilvl w:val="3"/>
          <w:numId w:val="27"/>
        </w:numPr>
        <w:ind w:left="1600"/>
        <w:contextualSpacing w:val="0"/>
      </w:pPr>
      <w:r>
        <w:t>allow each Party additional accounts via which it is able to access the CH Order Management System, subject to such Party agreeing to pay the applicable Charges.</w:t>
      </w:r>
    </w:p>
    <w:p w14:paraId="2519B253" w14:textId="77777777" w:rsidR="0024654F" w:rsidRDefault="003B07C4">
      <w:pPr>
        <w:pStyle w:val="Heading2"/>
        <w:numPr>
          <w:ilvl w:val="1"/>
          <w:numId w:val="4"/>
        </w:numPr>
        <w:ind w:left="1000"/>
        <w:contextualSpacing w:val="0"/>
      </w:pPr>
      <w:bookmarkStart w:id="40" w:name="_Toc183696785"/>
      <w:r>
        <w:t>DELIVERY AND ACCEPTANCE OF SMETS2+ COMMUNICATIONS HUBS</w:t>
      </w:r>
      <w:bookmarkEnd w:id="40"/>
    </w:p>
    <w:p w14:paraId="65DAF1BE" w14:textId="77777777" w:rsidR="0024654F" w:rsidRDefault="003B07C4">
      <w:pPr>
        <w:ind w:left="600"/>
        <w:jc w:val="center"/>
      </w:pPr>
      <w:r>
        <w:t>All references to "Communications Hubs" in this Section F6 are references to "SMETS2+ Communications Hubs".</w:t>
      </w:r>
    </w:p>
    <w:p w14:paraId="1B78ECD4" w14:textId="77777777" w:rsidR="0024654F" w:rsidRDefault="003B07C4">
      <w:pPr>
        <w:pStyle w:val="Heading3"/>
        <w:ind w:left="600"/>
      </w:pPr>
      <w:bookmarkStart w:id="41" w:name="_Toc183696786"/>
      <w:r>
        <w:t>Delivery</w:t>
      </w:r>
      <w:bookmarkEnd w:id="41"/>
    </w:p>
    <w:p w14:paraId="09223C96" w14:textId="77777777" w:rsidR="0024654F" w:rsidRDefault="003B07C4">
      <w:pPr>
        <w:numPr>
          <w:ilvl w:val="2"/>
          <w:numId w:val="4"/>
        </w:numPr>
        <w:ind w:left="1300"/>
        <w:contextualSpacing w:val="0"/>
      </w:pPr>
      <w:r>
        <w:t>The DCC shall ensure that the applicable numbers of Communications Hub Products are delivered in accordance with Valid Communications Hubs Orders to the relevant Delivery Location on the relevant Delivery Date during the relevant Delivery Window.</w:t>
      </w:r>
    </w:p>
    <w:p w14:paraId="017B097B" w14:textId="77777777" w:rsidR="0024654F" w:rsidRDefault="003B07C4">
      <w:pPr>
        <w:numPr>
          <w:ilvl w:val="2"/>
          <w:numId w:val="4"/>
        </w:numPr>
        <w:ind w:left="1300"/>
        <w:contextualSpacing w:val="0"/>
      </w:pPr>
      <w:r>
        <w:lastRenderedPageBreak/>
        <w:t>The DCC shall ensure that the Communications Hub Products are delivered in accordance with the delivery requirements set out in the CH Handover Support Materials.</w:t>
      </w:r>
    </w:p>
    <w:p w14:paraId="682775FE" w14:textId="77777777" w:rsidR="0024654F" w:rsidRDefault="003B07C4">
      <w:pPr>
        <w:numPr>
          <w:ilvl w:val="2"/>
          <w:numId w:val="4"/>
        </w:numPr>
        <w:ind w:left="1300"/>
        <w:contextualSpacing w:val="0"/>
      </w:pPr>
      <w:r>
        <w:t>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14:paraId="4CE687F6" w14:textId="77777777" w:rsidR="0024654F" w:rsidRDefault="003B07C4">
      <w:pPr>
        <w:numPr>
          <w:ilvl w:val="2"/>
          <w:numId w:val="4"/>
        </w:numPr>
        <w:ind w:left="1300"/>
        <w:contextualSpacing w:val="0"/>
      </w:pPr>
      <w:r>
        <w:t>Delivery of Communications Hub Products pursuant to this Code shall occur on removal of the Communications Hub Products from the delivery vehicle at the Delivery Location (subject to any additional requirements in the CH Handover Support Materials).</w:t>
      </w:r>
    </w:p>
    <w:p w14:paraId="42FAC2E1" w14:textId="77777777" w:rsidR="0024654F" w:rsidRDefault="003B07C4">
      <w:pPr>
        <w:numPr>
          <w:ilvl w:val="2"/>
          <w:numId w:val="4"/>
        </w:numPr>
        <w:ind w:left="1300"/>
        <w:contextualSpacing w:val="0"/>
      </w:pPr>
      <w:r>
        <w:t>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14:paraId="29131BC3" w14:textId="77777777" w:rsidR="0024654F" w:rsidRDefault="003B07C4">
      <w:pPr>
        <w:numPr>
          <w:ilvl w:val="2"/>
          <w:numId w:val="4"/>
        </w:numPr>
        <w:ind w:left="1300"/>
        <w:contextualSpacing w:val="0"/>
      </w:pPr>
      <w:r>
        <w:t>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14:paraId="5D1CE280" w14:textId="77777777" w:rsidR="0024654F" w:rsidRDefault="003B07C4">
      <w:pPr>
        <w:pStyle w:val="Heading3"/>
        <w:ind w:left="600"/>
      </w:pPr>
      <w:bookmarkStart w:id="42" w:name="_Toc183696787"/>
      <w:r>
        <w:t>Confirmation of Delivery</w:t>
      </w:r>
      <w:bookmarkEnd w:id="42"/>
    </w:p>
    <w:p w14:paraId="382A4076" w14:textId="77777777" w:rsidR="0024654F" w:rsidRDefault="003B07C4">
      <w:pPr>
        <w:numPr>
          <w:ilvl w:val="2"/>
          <w:numId w:val="4"/>
        </w:numPr>
        <w:ind w:left="1300"/>
        <w:contextualSpacing w:val="0"/>
      </w:pPr>
      <w:r>
        <w:t>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14:paraId="47F7C14A" w14:textId="77777777" w:rsidR="0024654F" w:rsidRDefault="003B07C4">
      <w:pPr>
        <w:numPr>
          <w:ilvl w:val="2"/>
          <w:numId w:val="4"/>
        </w:numPr>
        <w:ind w:left="1300"/>
        <w:contextualSpacing w:val="0"/>
      </w:pPr>
      <w:r>
        <w:t>Where a Party fails to submit a confirmation in accordance with Section F6.7, the Party shall be deemed to have confirmed that a delivery of Communications Hub Products has been made in compliance with the relevant order.</w:t>
      </w:r>
    </w:p>
    <w:p w14:paraId="06BF063C" w14:textId="77777777" w:rsidR="0024654F" w:rsidRDefault="003B07C4">
      <w:pPr>
        <w:numPr>
          <w:ilvl w:val="2"/>
          <w:numId w:val="4"/>
        </w:numPr>
        <w:ind w:left="1300"/>
        <w:contextualSpacing w:val="0"/>
      </w:pPr>
      <w:r>
        <w:t>The only grounds for non-compliance under Section F6.7 are that:</w:t>
      </w:r>
    </w:p>
    <w:p w14:paraId="695ED0CF" w14:textId="77777777" w:rsidR="0024654F" w:rsidRDefault="003B07C4">
      <w:pPr>
        <w:numPr>
          <w:ilvl w:val="3"/>
          <w:numId w:val="4"/>
        </w:numPr>
        <w:ind w:left="1600"/>
        <w:contextualSpacing w:val="0"/>
      </w:pPr>
      <w:r>
        <w:t>no delivery was made to the relevant Delivery Location on the relevant Delivery Date, or the delivery was made but contained fewer Communications Hub Products of the applicable Device Model or type than the DCC was obliged to deliver;</w:t>
      </w:r>
    </w:p>
    <w:p w14:paraId="757D8B0F" w14:textId="77777777" w:rsidR="0024654F" w:rsidRDefault="003B07C4">
      <w:pPr>
        <w:numPr>
          <w:ilvl w:val="3"/>
          <w:numId w:val="4"/>
        </w:numPr>
        <w:ind w:left="1600"/>
        <w:contextualSpacing w:val="0"/>
      </w:pPr>
      <w:r>
        <w:t>the delivery contained more Communications Hub Products of the applicable Device Model or type than the DCC was obliged to deliver to the relevant Delivery Location on the relevant Delivery Date;</w:t>
      </w:r>
    </w:p>
    <w:p w14:paraId="6C4CB3EF" w14:textId="77777777" w:rsidR="0024654F" w:rsidRDefault="003B07C4">
      <w:pPr>
        <w:numPr>
          <w:ilvl w:val="3"/>
          <w:numId w:val="4"/>
        </w:numPr>
        <w:ind w:left="1600"/>
        <w:contextualSpacing w:val="0"/>
      </w:pPr>
      <w:r>
        <w:t>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14:paraId="559FD0D5" w14:textId="77777777" w:rsidR="0024654F" w:rsidRDefault="003B07C4">
      <w:pPr>
        <w:numPr>
          <w:ilvl w:val="3"/>
          <w:numId w:val="4"/>
        </w:numPr>
        <w:ind w:left="1600"/>
        <w:contextualSpacing w:val="0"/>
      </w:pPr>
      <w:r>
        <w:t>the Party is otherwise entitled to reject the Communications Hub Products in accordance with the CH Handover Support Materials.</w:t>
      </w:r>
    </w:p>
    <w:p w14:paraId="6F1B62B4" w14:textId="77777777" w:rsidR="0024654F" w:rsidRDefault="003B07C4">
      <w:pPr>
        <w:pStyle w:val="Heading3"/>
        <w:ind w:left="600"/>
      </w:pPr>
      <w:bookmarkStart w:id="43" w:name="_Toc183696788"/>
      <w:r>
        <w:t>Rejected Communications Hub Products</w:t>
      </w:r>
      <w:bookmarkEnd w:id="43"/>
    </w:p>
    <w:p w14:paraId="08A67FBE" w14:textId="77777777" w:rsidR="0024654F" w:rsidRDefault="003B07C4">
      <w:pPr>
        <w:numPr>
          <w:ilvl w:val="2"/>
          <w:numId w:val="4"/>
        </w:numPr>
        <w:ind w:left="1300"/>
        <w:contextualSpacing w:val="0"/>
      </w:pPr>
      <w:r>
        <w:t>Where a Party notifies the DCC under Section F6.7 that a delivery is non-compliant in accordance with Sections F6.9(b), (c) and/or (d), the Party thereby rejects the Communications Hub Products in question.</w:t>
      </w:r>
    </w:p>
    <w:p w14:paraId="767F424F" w14:textId="77777777" w:rsidR="0024654F" w:rsidRDefault="003B07C4">
      <w:pPr>
        <w:numPr>
          <w:ilvl w:val="2"/>
          <w:numId w:val="4"/>
        </w:numPr>
        <w:ind w:left="1300"/>
        <w:contextualSpacing w:val="0"/>
      </w:pPr>
      <w:r>
        <w:t>Where Section F6.10 applies, the Party to which the rejected Communications Hub Products were delivered shall make those Communications Hub Products available for collection by the DCC in accordance with the CH Handover Support Materials.</w:t>
      </w:r>
    </w:p>
    <w:p w14:paraId="0B1FC9F0" w14:textId="77777777" w:rsidR="0024654F" w:rsidRDefault="003B07C4">
      <w:pPr>
        <w:numPr>
          <w:ilvl w:val="2"/>
          <w:numId w:val="4"/>
        </w:numPr>
        <w:ind w:left="1300"/>
        <w:contextualSpacing w:val="0"/>
      </w:pPr>
      <w:r>
        <w:lastRenderedPageBreak/>
        <w:t>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14:paraId="5D92ABC4" w14:textId="77777777" w:rsidR="0024654F" w:rsidRDefault="003B07C4">
      <w:pPr>
        <w:pStyle w:val="Heading3"/>
        <w:ind w:left="600"/>
      </w:pPr>
      <w:bookmarkStart w:id="44" w:name="_Toc183696789"/>
      <w:r>
        <w:t>Replacement Communications Hub Products</w:t>
      </w:r>
      <w:bookmarkEnd w:id="44"/>
    </w:p>
    <w:p w14:paraId="5ED46527" w14:textId="77777777" w:rsidR="0024654F" w:rsidRDefault="003B07C4">
      <w:pPr>
        <w:numPr>
          <w:ilvl w:val="2"/>
          <w:numId w:val="4"/>
        </w:numPr>
        <w:ind w:left="1300"/>
        <w:contextualSpacing w:val="0"/>
      </w:pPr>
      <w:r>
        <w:t>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14:paraId="1539790A" w14:textId="77777777" w:rsidR="0024654F" w:rsidRDefault="003B07C4">
      <w:pPr>
        <w:numPr>
          <w:ilvl w:val="2"/>
          <w:numId w:val="4"/>
        </w:numPr>
        <w:ind w:left="1300"/>
        <w:contextualSpacing w:val="0"/>
      </w:pPr>
      <w:r>
        <w:t>Where Section F6.13 applies, the DCC shall (via the CH Ordering System) notify the Party of the dates on which the DCC is able to deliver such replacement Communications Hub Products, and this Section F6 shall apply as if:</w:t>
      </w:r>
    </w:p>
    <w:p w14:paraId="58E52F60" w14:textId="77777777" w:rsidR="0024654F" w:rsidRDefault="003B07C4">
      <w:pPr>
        <w:numPr>
          <w:ilvl w:val="3"/>
          <w:numId w:val="4"/>
        </w:numPr>
        <w:ind w:left="1600"/>
        <w:contextualSpacing w:val="0"/>
      </w:pPr>
      <w:r>
        <w:t>the replacement Communications Hub Products to be delivered pursuant to this Section F6.14 were the subject of a Valid Communications Hub Order; and</w:t>
      </w:r>
    </w:p>
    <w:p w14:paraId="6B575F4C" w14:textId="77777777" w:rsidR="0024654F" w:rsidRDefault="003B07C4">
      <w:pPr>
        <w:numPr>
          <w:ilvl w:val="3"/>
          <w:numId w:val="4"/>
        </w:numPr>
        <w:ind w:left="1600"/>
        <w:contextualSpacing w:val="0"/>
      </w:pPr>
      <w:r>
        <w:t>the date selected by the Party, out of the dates so notified by the DCC, was the Delivery Date for that order.</w:t>
      </w:r>
    </w:p>
    <w:p w14:paraId="11EFD641" w14:textId="77777777" w:rsidR="0024654F" w:rsidRDefault="003B07C4">
      <w:pPr>
        <w:pStyle w:val="Heading3"/>
        <w:ind w:left="600"/>
      </w:pPr>
      <w:bookmarkStart w:id="45" w:name="_Toc183696790"/>
      <w:r>
        <w:t>Access to Delivery Location</w:t>
      </w:r>
      <w:bookmarkEnd w:id="45"/>
    </w:p>
    <w:p w14:paraId="38FB47F7" w14:textId="77777777" w:rsidR="0024654F" w:rsidRDefault="003B07C4">
      <w:pPr>
        <w:numPr>
          <w:ilvl w:val="2"/>
          <w:numId w:val="4"/>
        </w:numPr>
        <w:ind w:left="1300"/>
        <w:contextualSpacing w:val="0"/>
      </w:pPr>
      <w:r>
        <w:t>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14:paraId="1B04AC18" w14:textId="77777777" w:rsidR="0024654F" w:rsidRDefault="003B07C4">
      <w:pPr>
        <w:numPr>
          <w:ilvl w:val="2"/>
          <w:numId w:val="4"/>
        </w:numPr>
        <w:ind w:left="1300"/>
        <w:contextualSpacing w:val="0"/>
      </w:pPr>
      <w:r>
        <w:t>The DCC shall ensure that each person that accesses a Delivery Location pursuant to Section F6.15 shall do so in compliance with Good Industry Practice and the site rules and reasonable instructions of the relevant Party (or its representatives).</w:t>
      </w:r>
    </w:p>
    <w:p w14:paraId="1D4AD4A3" w14:textId="77777777" w:rsidR="0024654F" w:rsidRDefault="003B07C4">
      <w:pPr>
        <w:pStyle w:val="Heading3"/>
        <w:ind w:left="600"/>
      </w:pPr>
      <w:bookmarkStart w:id="46" w:name="_Toc183696791"/>
      <w:r>
        <w:t>Non-Standard Delivery Options</w:t>
      </w:r>
      <w:bookmarkEnd w:id="46"/>
    </w:p>
    <w:p w14:paraId="5ACC225E" w14:textId="77777777" w:rsidR="0024654F" w:rsidRDefault="003B07C4">
      <w:pPr>
        <w:numPr>
          <w:ilvl w:val="2"/>
          <w:numId w:val="4"/>
        </w:numPr>
        <w:ind w:left="1300"/>
        <w:contextualSpacing w:val="0"/>
      </w:pPr>
      <w:r>
        <w:t>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14:paraId="644F4FFB" w14:textId="77777777" w:rsidR="0024654F" w:rsidRDefault="003B07C4">
      <w:pPr>
        <w:pStyle w:val="Heading3"/>
        <w:ind w:left="600"/>
      </w:pPr>
      <w:bookmarkStart w:id="47" w:name="_Toc183696792"/>
      <w:r>
        <w:t>Failure to Accept Delivery</w:t>
      </w:r>
      <w:bookmarkEnd w:id="47"/>
    </w:p>
    <w:p w14:paraId="51BC363C" w14:textId="77777777" w:rsidR="0024654F" w:rsidRDefault="003B07C4">
      <w:pPr>
        <w:numPr>
          <w:ilvl w:val="2"/>
          <w:numId w:val="4"/>
        </w:numPr>
        <w:ind w:left="1300"/>
        <w:contextualSpacing w:val="0"/>
      </w:pPr>
      <w:r>
        <w:t>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14:paraId="3C7984C6" w14:textId="77777777" w:rsidR="0024654F" w:rsidRDefault="003B07C4">
      <w:pPr>
        <w:pStyle w:val="Heading3"/>
        <w:ind w:left="600"/>
      </w:pPr>
      <w:bookmarkStart w:id="48" w:name="_Toc183696793"/>
      <w:r>
        <w:t>Special Installation Mesh Communications Hubs</w:t>
      </w:r>
      <w:bookmarkEnd w:id="48"/>
    </w:p>
    <w:p w14:paraId="1CE765C4" w14:textId="77777777" w:rsidR="0024654F" w:rsidRDefault="003B07C4">
      <w:pPr>
        <w:numPr>
          <w:ilvl w:val="2"/>
          <w:numId w:val="4"/>
        </w:numPr>
        <w:ind w:left="1300"/>
        <w:contextualSpacing w:val="0"/>
      </w:pPr>
      <w:r>
        <w:t>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14:paraId="7437CEC4" w14:textId="77777777" w:rsidR="0024654F" w:rsidRDefault="003B07C4">
      <w:pPr>
        <w:pStyle w:val="Heading3"/>
        <w:ind w:left="600"/>
      </w:pPr>
      <w:bookmarkStart w:id="49" w:name="_Toc183696794"/>
      <w:r>
        <w:lastRenderedPageBreak/>
        <w:t>Timing of CHTS Compliance</w:t>
      </w:r>
      <w:bookmarkEnd w:id="49"/>
    </w:p>
    <w:p w14:paraId="1C0428BF" w14:textId="77777777" w:rsidR="0024654F" w:rsidRDefault="003B07C4">
      <w:pPr>
        <w:numPr>
          <w:ilvl w:val="2"/>
          <w:numId w:val="4"/>
        </w:numPr>
        <w:ind w:left="1300"/>
        <w:contextualSpacing w:val="0"/>
      </w:pPr>
      <w:r>
        <w:t>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14:paraId="669BDE75" w14:textId="77777777" w:rsidR="0024654F" w:rsidRDefault="003B07C4">
      <w:pPr>
        <w:numPr>
          <w:ilvl w:val="1"/>
          <w:numId w:val="28"/>
        </w:numPr>
        <w:ind w:left="1000"/>
        <w:contextualSpacing w:val="0"/>
      </w:pPr>
      <w:r>
        <w:rPr>
          <w:b/>
          <w:sz w:val="21"/>
          <w:u w:val="single"/>
        </w:rPr>
        <w:t>TRANSFERRING COMMUNICATIONS HUBS BETWEEN PARTIES</w:t>
      </w:r>
    </w:p>
    <w:p w14:paraId="04B21BC1" w14:textId="77777777" w:rsidR="0024654F" w:rsidRDefault="003B07C4">
      <w:pPr>
        <w:ind w:left="300"/>
        <w:jc w:val="center"/>
      </w:pPr>
      <w:r>
        <w:t>All references to "Communications Hubs" in this Section F6A are references to "SMETS2+ Communications Hubs".</w:t>
      </w:r>
    </w:p>
    <w:p w14:paraId="3FDF6825" w14:textId="77777777" w:rsidR="0024654F" w:rsidRDefault="003B07C4">
      <w:pPr>
        <w:pStyle w:val="Heading3"/>
        <w:ind w:left="600"/>
      </w:pPr>
      <w:bookmarkStart w:id="50" w:name="_Toc183696795"/>
      <w:r>
        <w:t>Communications Hub Transfers</w:t>
      </w:r>
      <w:bookmarkEnd w:id="50"/>
    </w:p>
    <w:p w14:paraId="78AB33A5" w14:textId="77777777" w:rsidR="0024654F" w:rsidRDefault="003B07C4">
      <w:pPr>
        <w:numPr>
          <w:ilvl w:val="2"/>
          <w:numId w:val="28"/>
        </w:numPr>
        <w:ind w:left="1300"/>
        <w:contextualSpacing w:val="0"/>
      </w:pPr>
      <w:r>
        <w:t xml:space="preserve">Each Party shall be able to take a transfer of Communications Hubs from a Party that is not the DCC (a </w:t>
      </w:r>
      <w:r>
        <w:rPr>
          <w:b/>
        </w:rPr>
        <w:t>“Communications Hub Transfer”</w:t>
      </w:r>
      <w:r>
        <w:t>) in accordance with this Section F6A.</w:t>
      </w:r>
    </w:p>
    <w:p w14:paraId="5AE949D6" w14:textId="77777777" w:rsidR="0024654F" w:rsidRDefault="003B07C4">
      <w:pPr>
        <w:pStyle w:val="Heading3"/>
        <w:ind w:left="600"/>
      </w:pPr>
      <w:bookmarkStart w:id="51" w:name="_Toc183696796"/>
      <w:r>
        <w:t>Communications Hub Transfer Request</w:t>
      </w:r>
      <w:bookmarkEnd w:id="51"/>
    </w:p>
    <w:p w14:paraId="42C26B30" w14:textId="77777777" w:rsidR="0024654F" w:rsidRDefault="003B07C4">
      <w:pPr>
        <w:numPr>
          <w:ilvl w:val="2"/>
          <w:numId w:val="28"/>
        </w:numPr>
        <w:ind w:left="1300"/>
        <w:contextualSpacing w:val="0"/>
      </w:pPr>
      <w:r>
        <w:t xml:space="preserve">A </w:t>
      </w:r>
      <w:r>
        <w:rPr>
          <w:b/>
        </w:rPr>
        <w:t xml:space="preserve">“Communications Hub Transfer Request” </w:t>
      </w:r>
      <w:r>
        <w:t>means a request by a Party (referred to as the requesting Party) for a Communications Hub Transfer, which request:</w:t>
      </w:r>
    </w:p>
    <w:p w14:paraId="3796DF1D" w14:textId="5BB4B7DE" w:rsidR="0024654F" w:rsidRDefault="003B07C4">
      <w:pPr>
        <w:numPr>
          <w:ilvl w:val="3"/>
          <w:numId w:val="28"/>
        </w:numPr>
        <w:ind w:left="1600"/>
        <w:contextualSpacing w:val="0"/>
      </w:pPr>
      <w:r>
        <w:t>is submitted by the requesting Party to the DCC</w:t>
      </w:r>
      <w:ins w:id="52" w:author="Author">
        <w:r w:rsidR="00A00A4C">
          <w:t xml:space="preserve"> by the creation of a “Communication</w:t>
        </w:r>
        <w:r w:rsidR="000A7487">
          <w:t>s</w:t>
        </w:r>
        <w:r w:rsidR="00A00A4C">
          <w:t xml:space="preserve"> Hub Transfer</w:t>
        </w:r>
        <w:r w:rsidR="000A7487">
          <w:t>”</w:t>
        </w:r>
        <w:r w:rsidR="00A00A4C">
          <w:t xml:space="preserve"> SMSR in the SSI</w:t>
        </w:r>
      </w:ins>
      <w:del w:id="53" w:author="Author">
        <w:r w:rsidDel="00A00A4C">
          <w:delText xml:space="preserve"> via email to the applicable address published by the DCC on the DCC Website</w:delText>
        </w:r>
      </w:del>
      <w:r>
        <w:t>; and</w:t>
      </w:r>
    </w:p>
    <w:p w14:paraId="31FA2ABC" w14:textId="77777777" w:rsidR="0024654F" w:rsidRDefault="003B07C4">
      <w:pPr>
        <w:numPr>
          <w:ilvl w:val="3"/>
          <w:numId w:val="28"/>
        </w:numPr>
        <w:ind w:left="1600"/>
        <w:contextualSpacing w:val="0"/>
      </w:pPr>
      <w:r>
        <w:t>specifies the number of Communications Hubs of each Device Model to be transferred.</w:t>
      </w:r>
    </w:p>
    <w:p w14:paraId="654647E9" w14:textId="20AF1326" w:rsidR="0024654F" w:rsidRDefault="003B07C4">
      <w:pPr>
        <w:numPr>
          <w:ilvl w:val="2"/>
          <w:numId w:val="28"/>
        </w:numPr>
        <w:ind w:left="1300"/>
        <w:contextualSpacing w:val="0"/>
      </w:pPr>
      <w:r>
        <w:t xml:space="preserve">Where the DCC receives a </w:t>
      </w:r>
      <w:ins w:id="54" w:author="Author">
        <w:r w:rsidR="000A7487">
          <w:t>“</w:t>
        </w:r>
      </w:ins>
      <w:r>
        <w:t>Communications Hub Transfer</w:t>
      </w:r>
      <w:ins w:id="55" w:author="Author">
        <w:r w:rsidR="000A7487">
          <w:t>” SMSR</w:t>
        </w:r>
      </w:ins>
      <w:r>
        <w:t xml:space="preserve"> </w:t>
      </w:r>
      <w:del w:id="56" w:author="Author">
        <w:r w:rsidDel="000A7487">
          <w:delText xml:space="preserve">Request </w:delText>
        </w:r>
      </w:del>
      <w:r>
        <w:t>from a Party, the DCC shall promptly:</w:t>
      </w:r>
    </w:p>
    <w:p w14:paraId="544198C6" w14:textId="77777777" w:rsidR="0024654F" w:rsidRDefault="003B07C4">
      <w:pPr>
        <w:numPr>
          <w:ilvl w:val="3"/>
          <w:numId w:val="28"/>
        </w:numPr>
        <w:ind w:left="1600"/>
        <w:contextualSpacing w:val="0"/>
      </w:pPr>
      <w:r>
        <w:t>acknowledge receipt of that request; and</w:t>
      </w:r>
    </w:p>
    <w:p w14:paraId="738EC9AE" w14:textId="18495724" w:rsidR="0024654F" w:rsidRDefault="00E60D41" w:rsidP="00675A7A">
      <w:pPr>
        <w:numPr>
          <w:ilvl w:val="3"/>
          <w:numId w:val="28"/>
        </w:numPr>
        <w:ind w:left="1599" w:hanging="697"/>
        <w:contextualSpacing w:val="0"/>
      </w:pPr>
      <w:r>
        <w:t>create linked “Transferring Party” type SMSRs in the SSI, which shall be assigned to</w:t>
      </w:r>
      <w:r w:rsidR="009821BB">
        <w:t xml:space="preserve"> </w:t>
      </w:r>
      <w:r>
        <w:t>all Parties as requester which are at that time in receipt of Communications Hubs of the requested Device Model(s) which have not yet been installed or transferred.</w:t>
      </w:r>
    </w:p>
    <w:p w14:paraId="47DC0BAD" w14:textId="4C26E8D6" w:rsidR="0024654F" w:rsidRDefault="003B07C4">
      <w:pPr>
        <w:numPr>
          <w:ilvl w:val="2"/>
          <w:numId w:val="28"/>
        </w:numPr>
        <w:ind w:left="1300"/>
        <w:contextualSpacing w:val="0"/>
      </w:pPr>
      <w:r>
        <w:t xml:space="preserve"> Each Party (referred to as the transferring Party) that wishes to transfer Communications Hubs to the requesting Party shall, within 10 Working Days of the DCC's notification, notify the DCC</w:t>
      </w:r>
      <w:r w:rsidR="00675A7A">
        <w:t xml:space="preserve"> </w:t>
      </w:r>
      <w:del w:id="57" w:author="Author">
        <w:r w:rsidR="00675A7A" w:rsidDel="00675A7A">
          <w:delText>by email</w:delText>
        </w:r>
        <w:r w:rsidDel="00675A7A">
          <w:delText xml:space="preserve"> </w:delText>
        </w:r>
      </w:del>
      <w:r>
        <w:t>of:</w:t>
      </w:r>
    </w:p>
    <w:p w14:paraId="5FB8C23D" w14:textId="77777777" w:rsidR="0024654F" w:rsidRDefault="003B07C4">
      <w:pPr>
        <w:numPr>
          <w:ilvl w:val="3"/>
          <w:numId w:val="28"/>
        </w:numPr>
        <w:ind w:left="1600"/>
        <w:contextualSpacing w:val="0"/>
      </w:pPr>
      <w:r>
        <w:t>the number of Communications Hubs available to transfer to the requesting Party;</w:t>
      </w:r>
    </w:p>
    <w:p w14:paraId="4E00888F" w14:textId="77777777" w:rsidR="0024654F" w:rsidRDefault="003B07C4">
      <w:pPr>
        <w:numPr>
          <w:ilvl w:val="3"/>
          <w:numId w:val="28"/>
        </w:numPr>
        <w:ind w:left="1600"/>
        <w:contextualSpacing w:val="0"/>
      </w:pPr>
      <w:r>
        <w:t>whether or not the proposed transfer is capable of acceptance in part (for some only of the Communications Hubs available for transfer);</w:t>
      </w:r>
    </w:p>
    <w:p w14:paraId="0583AD18" w14:textId="77777777" w:rsidR="0024654F" w:rsidRDefault="003B07C4">
      <w:pPr>
        <w:numPr>
          <w:ilvl w:val="3"/>
          <w:numId w:val="28"/>
        </w:numPr>
        <w:ind w:left="1600"/>
        <w:contextualSpacing w:val="0"/>
      </w:pPr>
      <w:r>
        <w:t>the addresses of the location or locations (each a “</w:t>
      </w:r>
      <w:r>
        <w:rPr>
          <w:b/>
        </w:rPr>
        <w:t>Transfer Location</w:t>
      </w:r>
      <w:r>
        <w:t>”) at which collection of the Communications Hubs is required, each of which locations must be in Great Britain; and</w:t>
      </w:r>
    </w:p>
    <w:p w14:paraId="27942EB6" w14:textId="77777777" w:rsidR="0024654F" w:rsidRDefault="003B07C4">
      <w:pPr>
        <w:numPr>
          <w:ilvl w:val="3"/>
          <w:numId w:val="28"/>
        </w:numPr>
        <w:ind w:left="1600"/>
        <w:contextualSpacing w:val="0"/>
      </w:pPr>
      <w:r>
        <w:t xml:space="preserve">the preferred date on which the collection from each Transfer Location is required (a </w:t>
      </w:r>
      <w:r>
        <w:rPr>
          <w:b/>
        </w:rPr>
        <w:t>“Transfer Date”</w:t>
      </w:r>
      <w:r>
        <w:t>), which date is subject to change in accordance with the CH Handover Support Materials.</w:t>
      </w:r>
    </w:p>
    <w:p w14:paraId="7AD0D069" w14:textId="77777777" w:rsidR="0024654F" w:rsidRDefault="003B07C4">
      <w:pPr>
        <w:numPr>
          <w:ilvl w:val="2"/>
          <w:numId w:val="28"/>
        </w:numPr>
        <w:ind w:left="1300"/>
        <w:contextualSpacing w:val="0"/>
      </w:pPr>
      <w:r>
        <w:t>The DCC shall:</w:t>
      </w:r>
    </w:p>
    <w:p w14:paraId="37D8333F" w14:textId="104CC2DF" w:rsidR="0024654F" w:rsidRDefault="003B07C4">
      <w:pPr>
        <w:numPr>
          <w:ilvl w:val="3"/>
          <w:numId w:val="28"/>
        </w:numPr>
        <w:ind w:left="1600"/>
        <w:contextualSpacing w:val="0"/>
      </w:pPr>
      <w:r>
        <w:t xml:space="preserve">where one or more notifications is received in accordance with Section F6A.4, provide such information </w:t>
      </w:r>
      <w:del w:id="58" w:author="Author">
        <w:r w:rsidR="00952CF0" w:rsidDel="00952CF0">
          <w:delText xml:space="preserve">by email </w:delText>
        </w:r>
      </w:del>
      <w:r>
        <w:t>to the requesting Party; and</w:t>
      </w:r>
    </w:p>
    <w:p w14:paraId="7C32CF53" w14:textId="1C00DC37" w:rsidR="0024654F" w:rsidRDefault="003B07C4">
      <w:pPr>
        <w:numPr>
          <w:ilvl w:val="3"/>
          <w:numId w:val="28"/>
        </w:numPr>
        <w:ind w:left="1600"/>
        <w:contextualSpacing w:val="0"/>
      </w:pPr>
      <w:r>
        <w:t xml:space="preserve">where the DCC does not receive notifications in accordance with Section F6A.4, reject the </w:t>
      </w:r>
      <w:ins w:id="59" w:author="Author">
        <w:r w:rsidR="00080634">
          <w:t>“</w:t>
        </w:r>
      </w:ins>
      <w:r>
        <w:t>Communications Hub Transfer</w:t>
      </w:r>
      <w:ins w:id="60" w:author="Author">
        <w:r w:rsidR="00080634">
          <w:t>”</w:t>
        </w:r>
      </w:ins>
      <w:r>
        <w:t xml:space="preserve"> </w:t>
      </w:r>
      <w:del w:id="61" w:author="Author">
        <w:r w:rsidDel="00144276">
          <w:delText xml:space="preserve">Request </w:delText>
        </w:r>
      </w:del>
      <w:ins w:id="62" w:author="Author">
        <w:r w:rsidR="00144276">
          <w:t xml:space="preserve">SMSR in the SSI </w:t>
        </w:r>
      </w:ins>
      <w:del w:id="63" w:author="Author">
        <w:r w:rsidDel="00080634">
          <w:delText xml:space="preserve">and notify the requesting Party of such rejection by </w:delText>
        </w:r>
        <w:r w:rsidDel="00BA4C9F">
          <w:delText>email</w:delText>
        </w:r>
      </w:del>
      <w:r>
        <w:t>.</w:t>
      </w:r>
    </w:p>
    <w:p w14:paraId="4448A261" w14:textId="6115EDA6" w:rsidR="0024654F" w:rsidRDefault="003B07C4">
      <w:pPr>
        <w:numPr>
          <w:ilvl w:val="2"/>
          <w:numId w:val="28"/>
        </w:numPr>
        <w:ind w:left="1300"/>
        <w:contextualSpacing w:val="0"/>
      </w:pPr>
      <w:r>
        <w:lastRenderedPageBreak/>
        <w:t xml:space="preserve">Where a notification has been received in accordance with Section F6A.5(a), the requesting Party shall notify DCC by </w:t>
      </w:r>
      <w:del w:id="64" w:author="Author">
        <w:r w:rsidDel="0095098D">
          <w:delText xml:space="preserve">email </w:delText>
        </w:r>
      </w:del>
      <w:ins w:id="65" w:author="Author">
        <w:r w:rsidR="0095098D">
          <w:t xml:space="preserve">update to the SMSR in the SSI </w:t>
        </w:r>
      </w:ins>
      <w:r>
        <w:t>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14:paraId="318A4D90" w14:textId="77777777" w:rsidR="0024654F" w:rsidRDefault="003B07C4">
      <w:pPr>
        <w:numPr>
          <w:ilvl w:val="2"/>
          <w:numId w:val="28"/>
        </w:numPr>
        <w:ind w:left="1300"/>
        <w:contextualSpacing w:val="0"/>
      </w:pPr>
      <w:r>
        <w:t>Where a Communications Hub Transfer has been accepted or (if permitted) accepted in part by the requesting Party in accordance with Section F6A.6, then a binding Communications Hub Transfer shall be created.</w:t>
      </w:r>
    </w:p>
    <w:p w14:paraId="21CE5D7D" w14:textId="77777777" w:rsidR="0024654F" w:rsidRDefault="003B07C4">
      <w:pPr>
        <w:pStyle w:val="Heading3"/>
        <w:ind w:left="600"/>
      </w:pPr>
      <w:bookmarkStart w:id="66" w:name="_Toc183696797"/>
      <w:r>
        <w:t>Communications Hub Transfer</w:t>
      </w:r>
      <w:bookmarkEnd w:id="66"/>
    </w:p>
    <w:p w14:paraId="04E54587" w14:textId="77777777" w:rsidR="0024654F" w:rsidRDefault="003B07C4">
      <w:pPr>
        <w:numPr>
          <w:ilvl w:val="2"/>
          <w:numId w:val="28"/>
        </w:numPr>
        <w:ind w:left="1300"/>
        <w:contextualSpacing w:val="0"/>
      </w:pPr>
      <w:r>
        <w:t>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14:paraId="6AA8F999" w14:textId="77777777" w:rsidR="0024654F" w:rsidRDefault="003B07C4">
      <w:pPr>
        <w:numPr>
          <w:ilvl w:val="2"/>
          <w:numId w:val="28"/>
        </w:numPr>
        <w:ind w:left="1300"/>
        <w:contextualSpacing w:val="0"/>
      </w:pPr>
      <w:r>
        <w:t>The requesting Party shall ensure that the Communications Hubs are loaded on to the collection vehicle at the Transfer Location in accordance with Good Industry Practice and the CH Handover Support Materials.</w:t>
      </w:r>
    </w:p>
    <w:p w14:paraId="6F7C4D34" w14:textId="77777777" w:rsidR="0024654F" w:rsidRDefault="003B07C4">
      <w:pPr>
        <w:numPr>
          <w:ilvl w:val="2"/>
          <w:numId w:val="28"/>
        </w:numPr>
        <w:ind w:left="1300"/>
        <w:contextualSpacing w:val="0"/>
      </w:pPr>
      <w:r>
        <w:t>Transfer of Communications Hubs pursuant to this Code shall occur on loading of the Communications Hubs on to the collection vehicle at the Transfer Location (subject to any additional requirements in the CH Handover Support Materials).</w:t>
      </w:r>
    </w:p>
    <w:p w14:paraId="0EAAAFF1" w14:textId="77777777" w:rsidR="0024654F" w:rsidRDefault="003B07C4">
      <w:pPr>
        <w:numPr>
          <w:ilvl w:val="2"/>
          <w:numId w:val="28"/>
        </w:numPr>
        <w:ind w:left="1300"/>
        <w:contextualSpacing w:val="0"/>
      </w:pPr>
      <w:r>
        <w:t>Risk of loss or destruction of or damage to the Communications Hubs shall transfer to the requesting Party on commencement of their unloading at the Transfer Location.</w:t>
      </w:r>
    </w:p>
    <w:p w14:paraId="452C6154" w14:textId="77777777" w:rsidR="0024654F" w:rsidRDefault="003B07C4">
      <w:pPr>
        <w:numPr>
          <w:ilvl w:val="2"/>
          <w:numId w:val="28"/>
        </w:numPr>
        <w:ind w:left="1300"/>
        <w:contextualSpacing w:val="0"/>
      </w:pPr>
      <w:r>
        <w:t>Notwithstanding delivery, legal and beneficial ownership of the Communications Hubs shall at all times (for the purposes of this Code) remain vested in the DCC.</w:t>
      </w:r>
    </w:p>
    <w:p w14:paraId="529EB6DF" w14:textId="77777777" w:rsidR="0024654F" w:rsidRDefault="003B07C4">
      <w:pPr>
        <w:pStyle w:val="Heading3"/>
        <w:ind w:left="600"/>
      </w:pPr>
      <w:bookmarkStart w:id="67" w:name="_Toc183696798"/>
      <w:r>
        <w:t>Confirmation of Transfer</w:t>
      </w:r>
      <w:bookmarkEnd w:id="67"/>
    </w:p>
    <w:p w14:paraId="2DDA5D4F" w14:textId="77777777" w:rsidR="0024654F" w:rsidRDefault="003B07C4">
      <w:pPr>
        <w:numPr>
          <w:ilvl w:val="2"/>
          <w:numId w:val="28"/>
        </w:numPr>
        <w:ind w:left="1300"/>
        <w:contextualSpacing w:val="0"/>
      </w:pPr>
      <w:r>
        <w:t>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14:paraId="2D3A6070" w14:textId="77777777" w:rsidR="0024654F" w:rsidRDefault="003B07C4">
      <w:pPr>
        <w:numPr>
          <w:ilvl w:val="2"/>
          <w:numId w:val="28"/>
        </w:numPr>
        <w:ind w:left="1300"/>
        <w:contextualSpacing w:val="0"/>
      </w:pPr>
      <w:r>
        <w:t>Where a requesting Party fails to submit a confirmation in accordance with Section F6A.13, the DCC shall contact the requesting Party, and the requesting Party shall confirm in accordance with Section F6A.13.</w:t>
      </w:r>
    </w:p>
    <w:p w14:paraId="33928021" w14:textId="77777777" w:rsidR="0024654F" w:rsidRDefault="003B07C4">
      <w:pPr>
        <w:pStyle w:val="Heading3"/>
        <w:ind w:left="600"/>
      </w:pPr>
      <w:bookmarkStart w:id="68" w:name="_Toc183696799"/>
      <w:r>
        <w:t>Rejection of Communications Hub Transfers</w:t>
      </w:r>
      <w:bookmarkEnd w:id="68"/>
    </w:p>
    <w:p w14:paraId="164A4ADB" w14:textId="77777777" w:rsidR="0024654F" w:rsidRDefault="003B07C4">
      <w:pPr>
        <w:numPr>
          <w:ilvl w:val="2"/>
          <w:numId w:val="28"/>
        </w:numPr>
        <w:ind w:left="1300"/>
        <w:contextualSpacing w:val="0"/>
      </w:pPr>
      <w:r>
        <w:t>Once a binding Communications Hub Transfer is created under Section F6A.7, the only grounds on which the requesting Party can reject some or all of the Communications Hubs covered by that Communications Hub Transfer are that:</w:t>
      </w:r>
    </w:p>
    <w:p w14:paraId="3B26775F" w14:textId="77777777" w:rsidR="0024654F" w:rsidRDefault="003B07C4">
      <w:pPr>
        <w:numPr>
          <w:ilvl w:val="3"/>
          <w:numId w:val="28"/>
        </w:numPr>
        <w:ind w:left="1600"/>
        <w:contextualSpacing w:val="0"/>
      </w:pPr>
      <w:r>
        <w:t>those Communications Hubs (of the applicable Device Model) were not available for collection from the Transfer Location on the Transfer Date;</w:t>
      </w:r>
    </w:p>
    <w:p w14:paraId="4DBE39BF" w14:textId="77777777" w:rsidR="0024654F" w:rsidRDefault="003B07C4">
      <w:pPr>
        <w:numPr>
          <w:ilvl w:val="3"/>
          <w:numId w:val="28"/>
        </w:numPr>
        <w:ind w:left="1600"/>
        <w:contextualSpacing w:val="0"/>
      </w:pPr>
      <w:r>
        <w:t>the Communications Hubs are (or reasonably appear on a visual inspection to be) damaged or have been (or reasonably appear on a visual inspection to have been) tampered with (and such damage or tampering occurred prior to transfer of risk under Section F6A.11); and/or</w:t>
      </w:r>
    </w:p>
    <w:p w14:paraId="15BA441C" w14:textId="77777777" w:rsidR="0024654F" w:rsidRDefault="003B07C4">
      <w:pPr>
        <w:numPr>
          <w:ilvl w:val="3"/>
          <w:numId w:val="28"/>
        </w:numPr>
        <w:ind w:left="1600"/>
        <w:contextualSpacing w:val="0"/>
      </w:pPr>
      <w:r>
        <w:t>the Party is otherwise entitled to reject Communications Hubs in accordance with the CH Handover Support Materials.</w:t>
      </w:r>
    </w:p>
    <w:p w14:paraId="25D392FB" w14:textId="77777777" w:rsidR="0024654F" w:rsidRDefault="003B07C4">
      <w:pPr>
        <w:numPr>
          <w:ilvl w:val="2"/>
          <w:numId w:val="28"/>
        </w:numPr>
        <w:ind w:left="1300"/>
        <w:contextualSpacing w:val="0"/>
      </w:pPr>
      <w:r>
        <w:t xml:space="preserve">Where the requesting Party rejects some or all of the Communications Hubs covered by a Communications Hub Transfer in accordance with Section F6A.15 risk and responsibility for those </w:t>
      </w:r>
      <w:r>
        <w:lastRenderedPageBreak/>
        <w:t>Communications Hubs shall not transfer to the requesting Party and they shall remain the risk and responsibility of the transferring Party.</w:t>
      </w:r>
    </w:p>
    <w:p w14:paraId="40BA727D" w14:textId="77777777" w:rsidR="0024654F" w:rsidRDefault="003B07C4">
      <w:pPr>
        <w:pStyle w:val="Heading2"/>
        <w:numPr>
          <w:ilvl w:val="1"/>
          <w:numId w:val="29"/>
        </w:numPr>
        <w:ind w:left="1000"/>
        <w:contextualSpacing w:val="0"/>
      </w:pPr>
      <w:bookmarkStart w:id="69" w:name="_Toc183696800"/>
      <w:r>
        <w:t>INSTALLATION AND MAINTENANCE OF SMETS2+ COMMUNICATIONS HUBS</w:t>
      </w:r>
      <w:bookmarkEnd w:id="69"/>
    </w:p>
    <w:p w14:paraId="4BC6EDF1" w14:textId="77777777" w:rsidR="0024654F" w:rsidRDefault="003B07C4">
      <w:pPr>
        <w:ind w:left="600"/>
        <w:jc w:val="center"/>
      </w:pPr>
      <w:r>
        <w:t>All references to "Communications Hubs" in this Section F7 are references to "SMETS2+ Communications Hubs".</w:t>
      </w:r>
    </w:p>
    <w:p w14:paraId="29A309CC" w14:textId="77777777" w:rsidR="0024654F" w:rsidRDefault="003B07C4">
      <w:pPr>
        <w:pStyle w:val="Heading3"/>
        <w:ind w:left="600"/>
      </w:pPr>
      <w:bookmarkStart w:id="70" w:name="_Toc183696801"/>
      <w:r>
        <w:t>Installation</w:t>
      </w:r>
      <w:bookmarkEnd w:id="70"/>
    </w:p>
    <w:p w14:paraId="6EBBA961" w14:textId="77777777" w:rsidR="0024654F" w:rsidRDefault="003B07C4">
      <w:pPr>
        <w:numPr>
          <w:ilvl w:val="2"/>
          <w:numId w:val="29"/>
        </w:numPr>
        <w:ind w:left="1300"/>
        <w:contextualSpacing w:val="0"/>
      </w:pPr>
      <w:r>
        <w:t>Each Supplier Party that installs a Communications Hub shall ensure that such Communications Hub is installed in accordance with the CH Installation and Maintenance Support Materials.</w:t>
      </w:r>
    </w:p>
    <w:p w14:paraId="305DD903" w14:textId="77777777" w:rsidR="0024654F" w:rsidRDefault="003B07C4">
      <w:pPr>
        <w:numPr>
          <w:ilvl w:val="2"/>
          <w:numId w:val="29"/>
        </w:numPr>
        <w:ind w:left="1300"/>
        <w:contextualSpacing w:val="0"/>
      </w:pPr>
      <w:r>
        <w:t>Where:</w:t>
      </w:r>
    </w:p>
    <w:p w14:paraId="1B5B1BCA" w14:textId="77777777" w:rsidR="0024654F" w:rsidRDefault="003B07C4">
      <w:pPr>
        <w:numPr>
          <w:ilvl w:val="3"/>
          <w:numId w:val="29"/>
        </w:numPr>
        <w:ind w:left="1600"/>
        <w:contextualSpacing w:val="0"/>
      </w:pPr>
      <w:r>
        <w:t>a Supplier Party is installing a Communications Hub for a premises; and</w:t>
      </w:r>
    </w:p>
    <w:p w14:paraId="1145C3BE" w14:textId="77777777" w:rsidR="0024654F" w:rsidRDefault="003B07C4">
      <w:pPr>
        <w:numPr>
          <w:ilvl w:val="3"/>
          <w:numId w:val="29"/>
        </w:numPr>
        <w:ind w:left="1600"/>
        <w:contextualSpacing w:val="0"/>
      </w:pPr>
      <w:r>
        <w:t>the Supplier Party knows (or should reasonably know) that the premises will also require a Communications Hub Function to form part of a Smart Metering System with a Smart Meter for which the Supplier Party is not a Responsible Supplier,</w:t>
      </w:r>
    </w:p>
    <w:p w14:paraId="3C72FBB5" w14:textId="77777777" w:rsidR="0024654F" w:rsidRDefault="003B07C4">
      <w:pPr>
        <w:ind w:left="600"/>
      </w:pPr>
      <w:r>
        <w:t>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14:paraId="222F24A0" w14:textId="77777777" w:rsidR="0024654F" w:rsidRDefault="003B07C4">
      <w:pPr>
        <w:numPr>
          <w:ilvl w:val="2"/>
          <w:numId w:val="29"/>
        </w:numPr>
        <w:ind w:left="1300"/>
        <w:contextualSpacing w:val="0"/>
      </w:pPr>
      <w:r>
        <w:t>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14:paraId="059CC7C0" w14:textId="77777777" w:rsidR="0024654F" w:rsidRDefault="003B07C4">
      <w:pPr>
        <w:pStyle w:val="Heading3"/>
        <w:ind w:left="600"/>
      </w:pPr>
      <w:bookmarkStart w:id="71" w:name="_Toc183696802"/>
      <w:r>
        <w:t>Risk in the Communications Hubs following Installation</w:t>
      </w:r>
      <w:bookmarkEnd w:id="71"/>
    </w:p>
    <w:p w14:paraId="6AA7B803" w14:textId="77777777" w:rsidR="0024654F" w:rsidRDefault="003B07C4">
      <w:pPr>
        <w:numPr>
          <w:ilvl w:val="2"/>
          <w:numId w:val="29"/>
        </w:numPr>
        <w:ind w:left="1300"/>
        <w:contextualSpacing w:val="0"/>
      </w:pPr>
      <w:r>
        <w:t>Following completion of installation of a Communications Hub, risk of loss or destruction of or damage to the Communications Hub shall vest in the same or a different Party as follows:</w:t>
      </w:r>
    </w:p>
    <w:p w14:paraId="3F4B2BD3" w14:textId="77777777" w:rsidR="0024654F" w:rsidRDefault="003B07C4">
      <w:pPr>
        <w:numPr>
          <w:ilvl w:val="3"/>
          <w:numId w:val="29"/>
        </w:numPr>
        <w:ind w:left="1600"/>
        <w:contextualSpacing w:val="0"/>
      </w:pPr>
      <w:r>
        <w:t>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14:paraId="41DD043C" w14:textId="77777777" w:rsidR="0024654F" w:rsidRDefault="003B07C4">
      <w:pPr>
        <w:numPr>
          <w:ilvl w:val="3"/>
          <w:numId w:val="29"/>
        </w:numPr>
        <w:ind w:left="1600"/>
        <w:contextualSpacing w:val="0"/>
      </w:pPr>
      <w:r>
        <w:t>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14:paraId="56F84FAE" w14:textId="77777777" w:rsidR="0024654F" w:rsidRDefault="003B07C4">
      <w:pPr>
        <w:pStyle w:val="Heading3"/>
        <w:ind w:left="600"/>
      </w:pPr>
      <w:bookmarkStart w:id="72" w:name="_Toc183696803"/>
      <w:r>
        <w:t>Special Installation Mesh Communications Hubs</w:t>
      </w:r>
      <w:bookmarkEnd w:id="72"/>
    </w:p>
    <w:p w14:paraId="0F15B6E8" w14:textId="77777777" w:rsidR="0024654F" w:rsidRDefault="003B07C4">
      <w:pPr>
        <w:numPr>
          <w:ilvl w:val="2"/>
          <w:numId w:val="30"/>
        </w:numPr>
        <w:ind w:left="1300"/>
        <w:contextualSpacing w:val="0"/>
      </w:pPr>
      <w:r>
        <w:t>Where it is determined in accordance with the CH Installation and Maintenance Support Materials that a Supplier Party is required to install a Special Installation Mesh Communications Hub in respect of a premises, then the following provisions shall apply:</w:t>
      </w:r>
    </w:p>
    <w:p w14:paraId="4F169CF3" w14:textId="77777777" w:rsidR="0024654F" w:rsidRDefault="003B07C4">
      <w:pPr>
        <w:numPr>
          <w:ilvl w:val="3"/>
          <w:numId w:val="30"/>
        </w:numPr>
        <w:ind w:left="1600"/>
        <w:contextualSpacing w:val="0"/>
      </w:pPr>
      <w:r>
        <w:t>the DCC shall (subject to Section F7.5) deliver a Special Installation Mesh Communications Hub to the Supplier Party at the premises;</w:t>
      </w:r>
    </w:p>
    <w:p w14:paraId="318FF8BC" w14:textId="77777777" w:rsidR="0024654F" w:rsidRDefault="003B07C4">
      <w:pPr>
        <w:numPr>
          <w:ilvl w:val="3"/>
          <w:numId w:val="30"/>
        </w:numPr>
        <w:ind w:left="1600"/>
        <w:contextualSpacing w:val="0"/>
      </w:pPr>
      <w:r>
        <w:lastRenderedPageBreak/>
        <w:t>the DCC shall ensure that the Special Installation Mesh Communications Hub that is delivered is of the HAN Variant that the Supplier Party requests;</w:t>
      </w:r>
    </w:p>
    <w:p w14:paraId="7B4611B2" w14:textId="77777777" w:rsidR="0024654F" w:rsidRDefault="003B07C4">
      <w:pPr>
        <w:numPr>
          <w:ilvl w:val="3"/>
          <w:numId w:val="30"/>
        </w:numPr>
        <w:ind w:left="1600"/>
        <w:contextualSpacing w:val="0"/>
      </w:pPr>
      <w:r>
        <w:t>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14:paraId="4A21CBDB" w14:textId="77777777" w:rsidR="0024654F" w:rsidRDefault="003B07C4">
      <w:pPr>
        <w:numPr>
          <w:ilvl w:val="3"/>
          <w:numId w:val="30"/>
        </w:numPr>
        <w:ind w:left="1600"/>
        <w:contextualSpacing w:val="0"/>
      </w:pPr>
      <w:r>
        <w:t>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14:paraId="0D966382" w14:textId="77777777" w:rsidR="0024654F" w:rsidRDefault="003B07C4">
      <w:pPr>
        <w:numPr>
          <w:ilvl w:val="3"/>
          <w:numId w:val="30"/>
        </w:numPr>
        <w:ind w:left="1600"/>
        <w:contextualSpacing w:val="0"/>
      </w:pPr>
      <w:r>
        <w:t>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14:paraId="5D74289F" w14:textId="77777777" w:rsidR="0024654F" w:rsidRDefault="003B07C4">
      <w:pPr>
        <w:numPr>
          <w:ilvl w:val="3"/>
          <w:numId w:val="30"/>
        </w:numPr>
        <w:ind w:left="1600"/>
        <w:contextualSpacing w:val="0"/>
      </w:pPr>
      <w:r>
        <w:t>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14:paraId="4C475705" w14:textId="77777777" w:rsidR="0024654F" w:rsidRDefault="003B07C4">
      <w:pPr>
        <w:numPr>
          <w:ilvl w:val="3"/>
          <w:numId w:val="30"/>
        </w:numPr>
        <w:ind w:left="1600"/>
        <w:contextualSpacing w:val="0"/>
      </w:pPr>
      <w:r>
        <w:t>each SIMCH Aerial shall be subject to Section F7.9 as if it was Communications Hub Auxiliary Equipment, save that no Party other than the DCC may replace or repair a SIMCH Aerial.</w:t>
      </w:r>
    </w:p>
    <w:p w14:paraId="67E22CF0" w14:textId="77777777" w:rsidR="0024654F" w:rsidRDefault="003B07C4">
      <w:pPr>
        <w:pStyle w:val="Heading3"/>
        <w:ind w:left="600"/>
      </w:pPr>
      <w:bookmarkStart w:id="73" w:name="_Toc183696804"/>
      <w:r>
        <w:t>Special Installations &amp; Modifications</w:t>
      </w:r>
      <w:bookmarkEnd w:id="73"/>
    </w:p>
    <w:p w14:paraId="6AE2D005" w14:textId="77777777" w:rsidR="0024654F" w:rsidRDefault="003B07C4">
      <w:pPr>
        <w:numPr>
          <w:ilvl w:val="2"/>
          <w:numId w:val="31"/>
        </w:numPr>
        <w:ind w:left="1300"/>
        <w:contextualSpacing w:val="0"/>
      </w:pPr>
      <w:r>
        <w:t>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14:paraId="1A53520B" w14:textId="77777777" w:rsidR="0024654F" w:rsidRDefault="003B07C4">
      <w:pPr>
        <w:numPr>
          <w:ilvl w:val="2"/>
          <w:numId w:val="31"/>
        </w:numPr>
        <w:ind w:left="1300"/>
        <w:contextualSpacing w:val="0"/>
      </w:pPr>
      <w:r>
        <w:t>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14:paraId="097F3E26" w14:textId="77777777" w:rsidR="0024654F" w:rsidRDefault="003B07C4">
      <w:pPr>
        <w:numPr>
          <w:ilvl w:val="2"/>
          <w:numId w:val="31"/>
        </w:numPr>
        <w:ind w:left="1300"/>
        <w:contextualSpacing w:val="0"/>
      </w:pPr>
      <w:r>
        <w:t>Where the DCC attends any premises and/or undertakes any works in reliance on a consent or agreement obtained (or required to be obtained) by a Supplier Party under Section F7.5, the DCC shall do so:</w:t>
      </w:r>
    </w:p>
    <w:p w14:paraId="717FFC96" w14:textId="77777777" w:rsidR="0024654F" w:rsidRDefault="003B07C4">
      <w:pPr>
        <w:numPr>
          <w:ilvl w:val="3"/>
          <w:numId w:val="31"/>
        </w:numPr>
        <w:ind w:left="1600"/>
        <w:contextualSpacing w:val="0"/>
      </w:pPr>
      <w:r>
        <w:t>as the contractor of that Supplier Party;</w:t>
      </w:r>
    </w:p>
    <w:p w14:paraId="5609FCF4" w14:textId="77777777" w:rsidR="0024654F" w:rsidRDefault="003B07C4">
      <w:pPr>
        <w:numPr>
          <w:ilvl w:val="3"/>
          <w:numId w:val="31"/>
        </w:numPr>
        <w:ind w:left="1600"/>
        <w:contextualSpacing w:val="0"/>
      </w:pPr>
      <w:r>
        <w:t>in accordance with Good Industry Practice, the applicable consent or agreement obtained pursuant to Section F7.5 (and notified to the DCC), and the site rules and reasonable instructions of the owner and/or occupier of the relevant premises;</w:t>
      </w:r>
    </w:p>
    <w:p w14:paraId="5839FD39" w14:textId="77777777" w:rsidR="0024654F" w:rsidRDefault="003B07C4">
      <w:pPr>
        <w:numPr>
          <w:ilvl w:val="3"/>
          <w:numId w:val="31"/>
        </w:numPr>
        <w:ind w:left="1600"/>
        <w:contextualSpacing w:val="0"/>
      </w:pPr>
      <w:r>
        <w:t>in compliance with all Laws and/or Directives applicable to the Supplier Party or its representatives (and notified to the DCC), including the requirements of the Supplier Party’s Energy Licence concerning Supplier Party representatives who attend premises; and</w:t>
      </w:r>
    </w:p>
    <w:p w14:paraId="43B452B7" w14:textId="77777777" w:rsidR="0024654F" w:rsidRDefault="003B07C4">
      <w:pPr>
        <w:numPr>
          <w:ilvl w:val="3"/>
          <w:numId w:val="31"/>
        </w:numPr>
        <w:ind w:left="1600"/>
        <w:contextualSpacing w:val="0"/>
      </w:pPr>
      <w:r>
        <w:t>in compliance with all reasonable requests of the Supplier Party.</w:t>
      </w:r>
    </w:p>
    <w:p w14:paraId="77D61C9B" w14:textId="77777777" w:rsidR="0024654F" w:rsidRDefault="003B07C4">
      <w:pPr>
        <w:numPr>
          <w:ilvl w:val="2"/>
          <w:numId w:val="31"/>
        </w:numPr>
        <w:ind w:left="1300"/>
        <w:contextualSpacing w:val="0"/>
      </w:pPr>
      <w:r>
        <w:t>Not used</w:t>
      </w:r>
    </w:p>
    <w:p w14:paraId="6C145640" w14:textId="77777777" w:rsidR="0024654F" w:rsidRDefault="003B07C4">
      <w:pPr>
        <w:pStyle w:val="Heading3"/>
        <w:ind w:left="600"/>
      </w:pPr>
      <w:bookmarkStart w:id="74" w:name="_Toc183696805"/>
      <w:r>
        <w:lastRenderedPageBreak/>
        <w:t>Ownership of and Responsibility for Communications Hub Auxiliary Equipment</w:t>
      </w:r>
      <w:bookmarkEnd w:id="74"/>
    </w:p>
    <w:p w14:paraId="633DBD79" w14:textId="77777777" w:rsidR="0024654F" w:rsidRDefault="003B07C4">
      <w:pPr>
        <w:numPr>
          <w:ilvl w:val="2"/>
          <w:numId w:val="31"/>
        </w:numPr>
        <w:ind w:left="1300"/>
        <w:contextualSpacing w:val="0"/>
      </w:pPr>
      <w:r>
        <w:t>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14:paraId="529ABE45" w14:textId="77777777" w:rsidR="0024654F" w:rsidRDefault="003B07C4">
      <w:pPr>
        <w:numPr>
          <w:ilvl w:val="2"/>
          <w:numId w:val="31"/>
        </w:numPr>
        <w:ind w:left="1300"/>
        <w:contextualSpacing w:val="0"/>
      </w:pPr>
      <w:r>
        <w:t>In respect of those types of Communications Hub Auxiliary Equipment to which Section F7.9 does not apply:</w:t>
      </w:r>
    </w:p>
    <w:p w14:paraId="15824BD0" w14:textId="77777777" w:rsidR="0024654F" w:rsidRDefault="003B07C4">
      <w:pPr>
        <w:numPr>
          <w:ilvl w:val="3"/>
          <w:numId w:val="31"/>
        </w:numPr>
        <w:ind w:left="1600"/>
        <w:contextualSpacing w:val="0"/>
      </w:pPr>
      <w:r>
        <w:t>legal and beneficial ownership of such Communications Hub Auxiliary Equipment shall vest in the Party that ordered it on risk in such equipment transferring to that Party under Section F6.5 (Delivery); and</w:t>
      </w:r>
    </w:p>
    <w:p w14:paraId="42A32FDF" w14:textId="77777777" w:rsidR="0024654F" w:rsidRDefault="003B07C4">
      <w:pPr>
        <w:numPr>
          <w:ilvl w:val="3"/>
          <w:numId w:val="31"/>
        </w:numPr>
        <w:ind w:left="1600"/>
        <w:contextualSpacing w:val="0"/>
      </w:pPr>
      <w:r>
        <w:t>legal and beneficial ownership of such Communications Hub Auxiliary Equipment shall (where applicable) revert to the DCC on risk in such equipment transferring to the DCC under Section F6.12 (Rejected Communications Hub Products).</w:t>
      </w:r>
    </w:p>
    <w:p w14:paraId="09705887" w14:textId="77777777" w:rsidR="0024654F" w:rsidRDefault="003B07C4">
      <w:pPr>
        <w:pStyle w:val="Heading3"/>
        <w:ind w:left="600"/>
      </w:pPr>
      <w:bookmarkStart w:id="75" w:name="_Toc183696806"/>
      <w:r>
        <w:t>CH Support Materials Compliance and Access to Premises</w:t>
      </w:r>
      <w:bookmarkEnd w:id="75"/>
    </w:p>
    <w:p w14:paraId="3600F6B4" w14:textId="77777777" w:rsidR="0024654F" w:rsidRDefault="003B07C4">
      <w:pPr>
        <w:numPr>
          <w:ilvl w:val="2"/>
          <w:numId w:val="31"/>
        </w:numPr>
        <w:ind w:left="1300"/>
        <w:contextualSpacing w:val="0"/>
      </w:pPr>
      <w:r>
        <w:t>The DCC shall reply to any reasonable request from a Party for information pertaining to compliance by the DCC with the CH Support Materials.</w:t>
      </w:r>
    </w:p>
    <w:p w14:paraId="5E05320D" w14:textId="77777777" w:rsidR="0024654F" w:rsidRDefault="003B07C4">
      <w:pPr>
        <w:numPr>
          <w:ilvl w:val="2"/>
          <w:numId w:val="31"/>
        </w:numPr>
        <w:ind w:left="1300"/>
        <w:contextualSpacing w:val="0"/>
      </w:pPr>
      <w:r>
        <w:t>Each Party shall reply to any reasonable request from the DCC for information pertaining to compliance by that Party with the CH Support Materials.</w:t>
      </w:r>
    </w:p>
    <w:p w14:paraId="085E14B0" w14:textId="77777777" w:rsidR="0024654F" w:rsidRDefault="003B07C4">
      <w:pPr>
        <w:numPr>
          <w:ilvl w:val="2"/>
          <w:numId w:val="31"/>
        </w:numPr>
        <w:ind w:left="1300"/>
        <w:contextualSpacing w:val="0"/>
      </w:pPr>
      <w:r>
        <w:t>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14:paraId="1C4C4FFF" w14:textId="77777777" w:rsidR="0024654F" w:rsidRDefault="003B07C4">
      <w:pPr>
        <w:numPr>
          <w:ilvl w:val="2"/>
          <w:numId w:val="31"/>
        </w:numPr>
        <w:ind w:left="1300"/>
        <w:contextualSpacing w:val="0"/>
      </w:pPr>
      <w:r>
        <w:t>Where a Responsible Supplier consents to a request under Section F7.13, the Responsible Supplier shall take all reasonable steps to obtain the consent of the Energy Consumer to the DCC attending the premises.</w:t>
      </w:r>
    </w:p>
    <w:p w14:paraId="36A5BBFC" w14:textId="77777777" w:rsidR="0024654F" w:rsidRDefault="003B07C4">
      <w:pPr>
        <w:numPr>
          <w:ilvl w:val="2"/>
          <w:numId w:val="31"/>
        </w:numPr>
        <w:ind w:left="1300"/>
        <w:contextualSpacing w:val="0"/>
      </w:pPr>
      <w:r>
        <w:t>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14:paraId="0F297DEE" w14:textId="77777777" w:rsidR="0024654F" w:rsidRDefault="003B07C4">
      <w:pPr>
        <w:numPr>
          <w:ilvl w:val="2"/>
          <w:numId w:val="31"/>
        </w:numPr>
        <w:ind w:left="1300"/>
        <w:contextualSpacing w:val="0"/>
      </w:pPr>
      <w:r>
        <w:t>Where the Energy Consumer's consent is obtained pursuant to Section F7.14 or F7.15, the Responsible Supplier and the DCC shall follow the relevant procedure for attending the premises set out in the CH Support Materials.</w:t>
      </w:r>
    </w:p>
    <w:p w14:paraId="45D0BC99" w14:textId="77777777" w:rsidR="0024654F" w:rsidRDefault="003B07C4">
      <w:pPr>
        <w:numPr>
          <w:ilvl w:val="2"/>
          <w:numId w:val="31"/>
        </w:numPr>
        <w:ind w:left="1300"/>
        <w:contextualSpacing w:val="0"/>
      </w:pPr>
      <w:r>
        <w:t>Where the DCC attends any premises in reliance on a consent obtained by a Supplier Party pursuant to Section F7.14 or F7.15, the DCC shall do so:</w:t>
      </w:r>
    </w:p>
    <w:p w14:paraId="73E008B4" w14:textId="77777777" w:rsidR="0024654F" w:rsidRDefault="003B07C4">
      <w:pPr>
        <w:numPr>
          <w:ilvl w:val="3"/>
          <w:numId w:val="31"/>
        </w:numPr>
        <w:ind w:left="1600"/>
        <w:contextualSpacing w:val="0"/>
      </w:pPr>
      <w:r>
        <w:t>as the contractor of that Supplier Party;</w:t>
      </w:r>
    </w:p>
    <w:p w14:paraId="74BADA66" w14:textId="77777777" w:rsidR="0024654F" w:rsidRDefault="003B07C4">
      <w:pPr>
        <w:numPr>
          <w:ilvl w:val="3"/>
          <w:numId w:val="31"/>
        </w:numPr>
        <w:ind w:left="1600"/>
        <w:contextualSpacing w:val="0"/>
      </w:pPr>
      <w:r>
        <w:t>in accordance with Good Industry Practice, the applicable consent (as notified to the DCC), and the site rules and reasonable instructions of the owner and/or occupier of the relevant premises;</w:t>
      </w:r>
    </w:p>
    <w:p w14:paraId="3F596262" w14:textId="77777777" w:rsidR="0024654F" w:rsidRDefault="003B07C4">
      <w:pPr>
        <w:numPr>
          <w:ilvl w:val="3"/>
          <w:numId w:val="31"/>
        </w:numPr>
        <w:ind w:left="1600"/>
        <w:contextualSpacing w:val="0"/>
      </w:pPr>
      <w:r>
        <w:t>in compliance with all Laws and/or Directives applicable to the Supplier Party or its representatives (and notified to the DCC), including the requirements of the Supplier Party’s Energy Licence concerning Supplier Party representatives who attend premises; and</w:t>
      </w:r>
    </w:p>
    <w:p w14:paraId="63200FA8" w14:textId="77777777" w:rsidR="0024654F" w:rsidRDefault="003B07C4">
      <w:pPr>
        <w:numPr>
          <w:ilvl w:val="3"/>
          <w:numId w:val="31"/>
        </w:numPr>
        <w:ind w:left="1600"/>
        <w:contextualSpacing w:val="0"/>
      </w:pPr>
      <w:r>
        <w:lastRenderedPageBreak/>
        <w:t>in compliance with all reasonable requests of the Supplier Party.</w:t>
      </w:r>
    </w:p>
    <w:p w14:paraId="600599DD" w14:textId="77777777" w:rsidR="0024654F" w:rsidRDefault="003B07C4">
      <w:pPr>
        <w:pStyle w:val="Heading3"/>
        <w:ind w:left="600"/>
      </w:pPr>
      <w:bookmarkStart w:id="76" w:name="_Toc183696807"/>
      <w:r>
        <w:t>Resolution of SMETS2+ SM WAN Coverage Incidents</w:t>
      </w:r>
      <w:bookmarkEnd w:id="76"/>
    </w:p>
    <w:p w14:paraId="51EC9A76" w14:textId="77777777" w:rsidR="0024654F" w:rsidRDefault="003B07C4">
      <w:pPr>
        <w:numPr>
          <w:ilvl w:val="2"/>
          <w:numId w:val="31"/>
        </w:numPr>
        <w:ind w:left="1300"/>
        <w:contextualSpacing w:val="0"/>
      </w:pPr>
      <w:r>
        <w:t>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(using on of the WAN Variants for which coverage was indicated), then the DCC shall (within 90 days after having been notified in accordance with the CH Installation and Maintenance Support Materials):</w:t>
      </w:r>
    </w:p>
    <w:p w14:paraId="7CEE7F46" w14:textId="77777777" w:rsidR="0024654F" w:rsidRDefault="003B07C4">
      <w:pPr>
        <w:numPr>
          <w:ilvl w:val="3"/>
          <w:numId w:val="31"/>
        </w:numPr>
        <w:ind w:left="1600"/>
        <w:contextualSpacing w:val="0"/>
      </w:pPr>
      <w:r>
        <w:t>provide a response to the installing Supplier Party that either (i) confirms that the SM WAN is now available in the relevant area such that Communications Hubs of the relevant WAN Variant installed at premises in that area can be expected to be able to connect to the SM WAN; or (ii) provides reasons why the SM WAN is not so available; and</w:t>
      </w:r>
    </w:p>
    <w:p w14:paraId="64959B89" w14:textId="77777777" w:rsidR="0024654F" w:rsidRDefault="003B07C4">
      <w:pPr>
        <w:numPr>
          <w:ilvl w:val="3"/>
          <w:numId w:val="31"/>
        </w:numPr>
        <w:ind w:left="1600"/>
        <w:contextualSpacing w:val="0"/>
      </w:pPr>
      <w:r>
        <w:t>(subject to Section F7.20) ensure that, in the case of at least 99% of all Communications Hubs for which the DCC is required to give such a response in each calendar quarter, the SM WAN is made available in the relevant area such that Communications Hubs of the relevant WAN Variant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14:paraId="5A7CC164" w14:textId="77777777" w:rsidR="0024654F" w:rsidRDefault="003B07C4">
      <w:pPr>
        <w:numPr>
          <w:ilvl w:val="2"/>
          <w:numId w:val="31"/>
        </w:numPr>
        <w:ind w:left="1300"/>
        <w:contextualSpacing w:val="0"/>
      </w:pPr>
      <w:r>
        <w:t>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for the installed WAN Variant, then (provided the DCC has been notified of the installation in accordance30with the CH Installation and Maintenance Support Materials) the DCC shall (within 90 days after such update occurs):</w:t>
      </w:r>
    </w:p>
    <w:p w14:paraId="7F14055F" w14:textId="77777777" w:rsidR="0024654F" w:rsidRDefault="003B07C4">
      <w:pPr>
        <w:numPr>
          <w:ilvl w:val="3"/>
          <w:numId w:val="31"/>
        </w:numPr>
        <w:ind w:left="1600"/>
        <w:contextualSpacing w:val="0"/>
      </w:pPr>
      <w:r>
        <w:t>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14:paraId="3E1F0ADE" w14:textId="77777777" w:rsidR="0024654F" w:rsidRDefault="003B07C4">
      <w:pPr>
        <w:numPr>
          <w:ilvl w:val="3"/>
          <w:numId w:val="31"/>
        </w:numPr>
        <w:ind w:left="1600"/>
        <w:contextualSpacing w:val="0"/>
      </w:pPr>
      <w:r>
        <w:t>(subject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14:paraId="47F0BC24" w14:textId="77777777" w:rsidR="0024654F" w:rsidRDefault="003B07C4">
      <w:pPr>
        <w:numPr>
          <w:ilvl w:val="2"/>
          <w:numId w:val="31"/>
        </w:numPr>
        <w:ind w:left="1300"/>
        <w:contextualSpacing w:val="0"/>
      </w:pPr>
      <w:r>
        <w:t>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14:paraId="796E9494" w14:textId="77777777" w:rsidR="0024654F" w:rsidRDefault="003B07C4">
      <w:pPr>
        <w:numPr>
          <w:ilvl w:val="2"/>
          <w:numId w:val="31"/>
        </w:numPr>
        <w:ind w:left="1300"/>
        <w:contextualSpacing w:val="0"/>
      </w:pPr>
      <w:r>
        <w:t>Within a reasonable period of time following each calendar quarter that ends prior to 1 January 2021, the DCC shall produce a report which identifies:</w:t>
      </w:r>
    </w:p>
    <w:p w14:paraId="2246FA5D" w14:textId="77777777" w:rsidR="0024654F" w:rsidRDefault="003B07C4">
      <w:pPr>
        <w:numPr>
          <w:ilvl w:val="3"/>
          <w:numId w:val="31"/>
        </w:numPr>
        <w:ind w:left="1600"/>
        <w:contextualSpacing w:val="0"/>
      </w:pPr>
      <w:r>
        <w:t>any new Network Enhancement Plans that have been created during that quarter, any Network Enhancement Plans that were completed during that quarter, and any ongoing Network Enhancement Plans; and</w:t>
      </w:r>
    </w:p>
    <w:p w14:paraId="17FF7A5C" w14:textId="77777777" w:rsidR="0024654F" w:rsidRDefault="003B07C4">
      <w:pPr>
        <w:numPr>
          <w:ilvl w:val="3"/>
          <w:numId w:val="31"/>
        </w:numPr>
        <w:ind w:left="1600"/>
        <w:contextualSpacing w:val="0"/>
      </w:pPr>
      <w:r>
        <w:t>for each such Network Enhancement Plan:</w:t>
      </w:r>
    </w:p>
    <w:p w14:paraId="3F05D438" w14:textId="77777777" w:rsidR="0024654F" w:rsidRDefault="003B07C4">
      <w:pPr>
        <w:numPr>
          <w:ilvl w:val="4"/>
          <w:numId w:val="31"/>
        </w:numPr>
        <w:ind w:left="1900"/>
        <w:contextualSpacing w:val="0"/>
      </w:pPr>
      <w:r>
        <w:t>an overview of the geographic area that is subject to the plan;</w:t>
      </w:r>
    </w:p>
    <w:p w14:paraId="5DAB360B" w14:textId="77777777" w:rsidR="0024654F" w:rsidRDefault="003B07C4">
      <w:pPr>
        <w:numPr>
          <w:ilvl w:val="4"/>
          <w:numId w:val="31"/>
        </w:numPr>
        <w:ind w:left="1900"/>
        <w:contextualSpacing w:val="0"/>
      </w:pPr>
      <w:r>
        <w:t>the premises (by postcode) that fall within that area; and</w:t>
      </w:r>
    </w:p>
    <w:p w14:paraId="0C452BB3" w14:textId="77777777" w:rsidR="0024654F" w:rsidRDefault="003B07C4">
      <w:pPr>
        <w:numPr>
          <w:ilvl w:val="4"/>
          <w:numId w:val="31"/>
        </w:numPr>
        <w:ind w:left="1900"/>
        <w:contextualSpacing w:val="0"/>
      </w:pPr>
      <w:r>
        <w:lastRenderedPageBreak/>
        <w:t>the scheduled date for completion of the planned works (or, where applicable, the actual date of completion).</w:t>
      </w:r>
    </w:p>
    <w:p w14:paraId="54AA347D" w14:textId="77777777" w:rsidR="0024654F" w:rsidRDefault="003B07C4">
      <w:pPr>
        <w:numPr>
          <w:ilvl w:val="2"/>
          <w:numId w:val="31"/>
        </w:numPr>
        <w:ind w:left="1300"/>
        <w:contextualSpacing w:val="0"/>
      </w:pPr>
      <w:r>
        <w:t>A copy of the report produced under Section F7.21 shall be provided by the DCC to the Parties, the Panel, the Authority and (on request) the Secretary of State.</w:t>
      </w:r>
    </w:p>
    <w:p w14:paraId="20AC7DAC" w14:textId="77777777" w:rsidR="0024654F" w:rsidRDefault="003B07C4">
      <w:pPr>
        <w:pStyle w:val="Heading2"/>
        <w:numPr>
          <w:ilvl w:val="1"/>
          <w:numId w:val="29"/>
        </w:numPr>
        <w:ind w:left="1000"/>
        <w:contextualSpacing w:val="0"/>
      </w:pPr>
      <w:bookmarkStart w:id="77" w:name="_Toc183696808"/>
      <w:r>
        <w:t>REMOVAL AND RETURN OF SMETS2+ COMMUNICATIONS HUBS</w:t>
      </w:r>
      <w:bookmarkEnd w:id="77"/>
    </w:p>
    <w:p w14:paraId="145DF64B" w14:textId="77777777" w:rsidR="0024654F" w:rsidRDefault="003B07C4">
      <w:pPr>
        <w:ind w:left="600"/>
        <w:jc w:val="center"/>
      </w:pPr>
      <w:r>
        <w:t>All references to "Communications Hubs" in this Section F8 are references to "SMETS2+ Communications Hubs".</w:t>
      </w:r>
    </w:p>
    <w:p w14:paraId="73BE67AC" w14:textId="77777777" w:rsidR="0024654F" w:rsidRDefault="003B07C4">
      <w:pPr>
        <w:pStyle w:val="Heading3"/>
        <w:ind w:left="600"/>
      </w:pPr>
      <w:bookmarkStart w:id="78" w:name="_Toc183696809"/>
      <w:r>
        <w:t>Product Recall / Technology Refresh</w:t>
      </w:r>
      <w:bookmarkEnd w:id="78"/>
    </w:p>
    <w:p w14:paraId="6A9C15D0" w14:textId="77777777" w:rsidR="0024654F" w:rsidRDefault="003B07C4">
      <w:pPr>
        <w:numPr>
          <w:ilvl w:val="2"/>
          <w:numId w:val="29"/>
        </w:numPr>
        <w:ind w:left="1300"/>
        <w:contextualSpacing w:val="0"/>
      </w:pPr>
      <w:r>
        <w:t>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14:paraId="00FDAECC" w14:textId="77777777" w:rsidR="0024654F" w:rsidRDefault="003B07C4">
      <w:pPr>
        <w:numPr>
          <w:ilvl w:val="3"/>
          <w:numId w:val="29"/>
        </w:numPr>
        <w:ind w:left="1600"/>
        <w:contextualSpacing w:val="0"/>
      </w:pPr>
      <w:r>
        <w:t>in respect of Communications Hubs that have been delivered but have not yet been installed at premises, the Party which ordered those Communications Hubs shall return them to the DCC</w:t>
      </w:r>
      <w:r>
        <w:rPr>
          <w:sz w:val="18"/>
        </w:rPr>
        <w:t> (or, if there has been a Communications Hub Transfer, the Party which obtained the Communications Hub under the Communications Hub Transfer)</w:t>
      </w:r>
      <w:r>
        <w:t>;</w:t>
      </w:r>
    </w:p>
    <w:p w14:paraId="1F27809C" w14:textId="77777777" w:rsidR="0024654F" w:rsidRDefault="003B07C4">
      <w:pPr>
        <w:numPr>
          <w:ilvl w:val="3"/>
          <w:numId w:val="29"/>
        </w:numPr>
        <w:ind w:left="1600"/>
        <w:contextualSpacing w:val="0"/>
      </w:pPr>
      <w:r>
        <w:t>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14:paraId="497D9280" w14:textId="77777777" w:rsidR="0024654F" w:rsidRDefault="003B07C4">
      <w:pPr>
        <w:numPr>
          <w:ilvl w:val="3"/>
          <w:numId w:val="29"/>
        </w:numPr>
        <w:ind w:left="1600"/>
        <w:contextualSpacing w:val="0"/>
      </w:pPr>
      <w:r>
        <w:t>in respect of Communications Hubs that have been removed from a premises and not yet returned to the DCC, the Supplier Party that removed the Communications Hub from the premises shall return them to the DCC.</w:t>
      </w:r>
    </w:p>
    <w:p w14:paraId="716A15D2" w14:textId="77777777" w:rsidR="0024654F" w:rsidRDefault="003B07C4">
      <w:pPr>
        <w:numPr>
          <w:ilvl w:val="2"/>
          <w:numId w:val="29"/>
        </w:numPr>
        <w:ind w:left="1300"/>
        <w:contextualSpacing w:val="0"/>
      </w:pPr>
      <w:r>
        <w:t>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14:paraId="0DD40F3B" w14:textId="77777777" w:rsidR="0024654F" w:rsidRDefault="003B07C4">
      <w:pPr>
        <w:pStyle w:val="Heading3"/>
        <w:ind w:left="600"/>
      </w:pPr>
      <w:bookmarkStart w:id="79" w:name="_Toc183696810"/>
      <w:r>
        <w:t>Removal of Communications Hubs</w:t>
      </w:r>
      <w:bookmarkEnd w:id="79"/>
    </w:p>
    <w:p w14:paraId="1B58FA51" w14:textId="77777777" w:rsidR="0024654F" w:rsidRDefault="003B07C4">
      <w:pPr>
        <w:numPr>
          <w:ilvl w:val="2"/>
          <w:numId w:val="29"/>
        </w:numPr>
        <w:ind w:left="1300"/>
        <w:contextualSpacing w:val="0"/>
      </w:pPr>
      <w:r>
        <w:t>Each Supplier Party that:</w:t>
      </w:r>
    </w:p>
    <w:p w14:paraId="3F87AB86" w14:textId="77777777" w:rsidR="0024654F" w:rsidRDefault="003B07C4">
      <w:pPr>
        <w:numPr>
          <w:ilvl w:val="3"/>
          <w:numId w:val="29"/>
        </w:numPr>
        <w:ind w:left="1600"/>
        <w:contextualSpacing w:val="0"/>
      </w:pPr>
      <w:r>
        <w:t>is a Responsible Supplier for the Communications Hub Function forming part of a Communications Hub, is entitled to remove that Communications Hub from the premises at which it is installed (but must install a replacement Communications Hub);</w:t>
      </w:r>
    </w:p>
    <w:p w14:paraId="52CC1310" w14:textId="77777777" w:rsidR="0024654F" w:rsidRDefault="003B07C4">
      <w:pPr>
        <w:numPr>
          <w:ilvl w:val="3"/>
          <w:numId w:val="29"/>
        </w:numPr>
        <w:ind w:left="1600"/>
        <w:contextualSpacing w:val="0"/>
      </w:pPr>
      <w:r>
        <w:t>Decommissions a Communications Hub Function, shall remove the Communications Hub of which the Communications Hub Function forms part from the premises at which it is installed; and</w:t>
      </w:r>
    </w:p>
    <w:p w14:paraId="7A042F6A" w14:textId="77777777" w:rsidR="0024654F" w:rsidRDefault="003B07C4">
      <w:pPr>
        <w:numPr>
          <w:ilvl w:val="3"/>
          <w:numId w:val="29"/>
        </w:numPr>
        <w:ind w:left="1600"/>
        <w:contextualSpacing w:val="0"/>
      </w:pPr>
      <w:r>
        <w:t>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14:paraId="0D9BF736" w14:textId="77777777" w:rsidR="0024654F" w:rsidRDefault="003B07C4">
      <w:pPr>
        <w:numPr>
          <w:ilvl w:val="2"/>
          <w:numId w:val="29"/>
        </w:numPr>
        <w:ind w:left="1300"/>
        <w:contextualSpacing w:val="0"/>
      </w:pPr>
      <w:r>
        <w:t>Where a Supplier Party removes a Communications Hub from a premises, it shall do so in accordance with the CH Installation and Maintenance Support Materials.</w:t>
      </w:r>
    </w:p>
    <w:p w14:paraId="33679647" w14:textId="77777777" w:rsidR="0024654F" w:rsidRDefault="003B07C4">
      <w:pPr>
        <w:numPr>
          <w:ilvl w:val="2"/>
          <w:numId w:val="29"/>
        </w:numPr>
        <w:ind w:left="1300"/>
        <w:contextualSpacing w:val="0"/>
      </w:pPr>
      <w:r>
        <w:lastRenderedPageBreak/>
        <w:t>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14:paraId="27FCFC75" w14:textId="77777777" w:rsidR="0024654F" w:rsidRDefault="003B07C4">
      <w:pPr>
        <w:pStyle w:val="Heading3"/>
        <w:ind w:left="600"/>
      </w:pPr>
      <w:bookmarkStart w:id="80" w:name="_Toc183696811"/>
      <w:r>
        <w:t>Return of Communications Hubs</w:t>
      </w:r>
      <w:bookmarkEnd w:id="80"/>
    </w:p>
    <w:p w14:paraId="2F6DE61A" w14:textId="77777777" w:rsidR="0024654F" w:rsidRDefault="003B07C4">
      <w:pPr>
        <w:numPr>
          <w:ilvl w:val="2"/>
          <w:numId w:val="29"/>
        </w:numPr>
        <w:ind w:left="1300"/>
        <w:contextualSpacing w:val="0"/>
      </w:pPr>
      <w:r>
        <w:t>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14:paraId="262145DE" w14:textId="77777777" w:rsidR="0024654F" w:rsidRDefault="003B07C4">
      <w:pPr>
        <w:numPr>
          <w:ilvl w:val="2"/>
          <w:numId w:val="29"/>
        </w:numPr>
        <w:ind w:left="1300"/>
        <w:contextualSpacing w:val="0"/>
      </w:pPr>
      <w:r>
        <w:t>A Party that wishes to return a Communications Hub to the DCC shall be entitled to do so at any time. A Party that ceases to be a Party shall return to the DCC all the Communications Hubs that have been delivered to that Party and not yet</w:t>
      </w:r>
      <w:r>
        <w:rPr>
          <w:sz w:val="18"/>
        </w:rPr>
        <w:t>: (a) transferred under a Communications Hub Transfer; (b)</w:t>
      </w:r>
      <w:r>
        <w:t xml:space="preserve"> installed at premises; or (c) reported as lost or destroyed.</w:t>
      </w:r>
    </w:p>
    <w:p w14:paraId="658227FE" w14:textId="77777777" w:rsidR="0024654F" w:rsidRDefault="003B07C4">
      <w:pPr>
        <w:numPr>
          <w:ilvl w:val="2"/>
          <w:numId w:val="29"/>
        </w:numPr>
        <w:ind w:left="1300"/>
        <w:contextualSpacing w:val="0"/>
      </w:pPr>
      <w:r>
        <w:t>The DCC shall publish on the CH Ordering System the following information:</w:t>
      </w:r>
    </w:p>
    <w:p w14:paraId="4D452D04" w14:textId="77777777" w:rsidR="0024654F" w:rsidRDefault="003B07C4">
      <w:pPr>
        <w:numPr>
          <w:ilvl w:val="3"/>
          <w:numId w:val="29"/>
        </w:numPr>
        <w:ind w:left="1600"/>
        <w:contextualSpacing w:val="0"/>
      </w:pPr>
      <w:r>
        <w:t>the addresses of no more than two locations in respect of each Region to which Communications Hubs can be returned (which locations must be in Great Britain), making clear which Device Models may be returned to which locations;</w:t>
      </w:r>
    </w:p>
    <w:p w14:paraId="71DCC1F3" w14:textId="77777777" w:rsidR="0024654F" w:rsidRDefault="003B07C4">
      <w:pPr>
        <w:numPr>
          <w:ilvl w:val="3"/>
          <w:numId w:val="29"/>
        </w:numPr>
        <w:ind w:left="1600"/>
        <w:contextualSpacing w:val="0"/>
      </w:pPr>
      <w:r>
        <w:t>the operating hours of each such location during which returns can be made (which operating hours must be reasonable); and</w:t>
      </w:r>
    </w:p>
    <w:p w14:paraId="3D097CC4" w14:textId="77777777" w:rsidR="0024654F" w:rsidRDefault="003B07C4">
      <w:pPr>
        <w:numPr>
          <w:ilvl w:val="3"/>
          <w:numId w:val="29"/>
        </w:numPr>
        <w:ind w:left="1600"/>
        <w:contextualSpacing w:val="0"/>
      </w:pPr>
      <w:r>
        <w:t>any changes to the information required to be published under (a) and (b) above, for which at least four months’ advance notice must be given (unless the Panel approves a shorter period).</w:t>
      </w:r>
    </w:p>
    <w:p w14:paraId="30043DDA" w14:textId="77777777" w:rsidR="0024654F" w:rsidRDefault="003B07C4">
      <w:pPr>
        <w:numPr>
          <w:ilvl w:val="2"/>
          <w:numId w:val="29"/>
        </w:numPr>
        <w:ind w:left="1300"/>
        <w:contextualSpacing w:val="0"/>
      </w:pPr>
      <w:r>
        <w:t>A Party required or opting to return one or more Communications Hubs to the DCC shall:</w:t>
      </w:r>
    </w:p>
    <w:p w14:paraId="2DC59516" w14:textId="77777777" w:rsidR="0024654F" w:rsidRDefault="003B07C4">
      <w:pPr>
        <w:numPr>
          <w:ilvl w:val="3"/>
          <w:numId w:val="29"/>
        </w:numPr>
        <w:ind w:left="1600"/>
        <w:contextualSpacing w:val="0"/>
      </w:pPr>
      <w:r>
        <w:t>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14:paraId="0FF52C03" w14:textId="77777777" w:rsidR="0024654F" w:rsidRDefault="003B07C4">
      <w:pPr>
        <w:numPr>
          <w:ilvl w:val="3"/>
          <w:numId w:val="29"/>
        </w:numPr>
        <w:ind w:left="1600"/>
        <w:contextualSpacing w:val="0"/>
      </w:pPr>
      <w:r>
        <w:t>return those Communications Hubs to the location and on the date notified in accordance with (a) above during the applicable operating hours for that location published in accordance with Section F8.8;</w:t>
      </w:r>
    </w:p>
    <w:p w14:paraId="4BA61959" w14:textId="77777777" w:rsidR="0024654F" w:rsidRDefault="003B07C4">
      <w:pPr>
        <w:numPr>
          <w:ilvl w:val="3"/>
          <w:numId w:val="29"/>
        </w:numPr>
        <w:ind w:left="1600"/>
        <w:contextualSpacing w:val="0"/>
      </w:pPr>
      <w:r>
        <w:t>otherwise comply with the return requirements set out in the CH Installation and Maintenance Support Materials; and</w:t>
      </w:r>
    </w:p>
    <w:p w14:paraId="3E275641" w14:textId="77777777" w:rsidR="0024654F" w:rsidRDefault="003B07C4">
      <w:pPr>
        <w:numPr>
          <w:ilvl w:val="3"/>
          <w:numId w:val="29"/>
        </w:numPr>
        <w:ind w:left="1600"/>
        <w:contextualSpacing w:val="0"/>
      </w:pPr>
      <w:r>
        <w:t>be liable to pay the applicable Charges in the event that it returns one or more Communications Hubs to the wrong returns location.</w:t>
      </w:r>
    </w:p>
    <w:p w14:paraId="0624DD2C" w14:textId="77777777" w:rsidR="0024654F" w:rsidRDefault="003B07C4">
      <w:pPr>
        <w:pStyle w:val="Heading3"/>
        <w:ind w:left="600"/>
      </w:pPr>
      <w:bookmarkStart w:id="81" w:name="_Toc183696812"/>
      <w:r>
        <w:t>Acceptance of Returned Communications Hubs</w:t>
      </w:r>
      <w:bookmarkEnd w:id="81"/>
    </w:p>
    <w:p w14:paraId="4F45A77E" w14:textId="77777777" w:rsidR="0024654F" w:rsidRDefault="003B07C4">
      <w:pPr>
        <w:numPr>
          <w:ilvl w:val="2"/>
          <w:numId w:val="29"/>
        </w:numPr>
        <w:ind w:left="1300"/>
        <w:contextualSpacing w:val="0"/>
      </w:pPr>
      <w:r>
        <w:t>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14:paraId="3E3763B1" w14:textId="77777777" w:rsidR="0024654F" w:rsidRDefault="003B07C4">
      <w:pPr>
        <w:numPr>
          <w:ilvl w:val="2"/>
          <w:numId w:val="29"/>
        </w:numPr>
        <w:ind w:left="1300"/>
        <w:contextualSpacing w:val="0"/>
      </w:pPr>
      <w:r>
        <w:t>Risk of loss or destruction of or damage to returned Communications Hubs shall transfer to the DCC on commencement of such unloading (where unloaded by the DCC) or on completion of such unloading (where not unloaded by the DCC).</w:t>
      </w:r>
    </w:p>
    <w:p w14:paraId="6DF84BC0" w14:textId="77777777" w:rsidR="0024654F" w:rsidRDefault="003B07C4">
      <w:pPr>
        <w:pStyle w:val="Heading3"/>
        <w:ind w:left="600"/>
      </w:pPr>
      <w:bookmarkStart w:id="82" w:name="_Toc183696813"/>
      <w:r>
        <w:lastRenderedPageBreak/>
        <w:t>Access to Returns Locations</w:t>
      </w:r>
      <w:bookmarkEnd w:id="82"/>
    </w:p>
    <w:p w14:paraId="697EE568" w14:textId="77777777" w:rsidR="0024654F" w:rsidRDefault="003B07C4">
      <w:pPr>
        <w:numPr>
          <w:ilvl w:val="2"/>
          <w:numId w:val="29"/>
        </w:numPr>
        <w:ind w:left="1300"/>
        <w:contextualSpacing w:val="0"/>
      </w:pPr>
      <w:r>
        <w:t>The DCC shall ensure that each Party (and its sub-contractors and its and their agents) is allowed access to the locations published pursuant to Section F8.8 for the purposes of exercising the Party’s rights and performing the Party’s obligations under this Section F8.</w:t>
      </w:r>
    </w:p>
    <w:p w14:paraId="4433ACE9" w14:textId="77777777" w:rsidR="0024654F" w:rsidRDefault="003B07C4">
      <w:pPr>
        <w:numPr>
          <w:ilvl w:val="2"/>
          <w:numId w:val="29"/>
        </w:numPr>
        <w:ind w:left="1300"/>
        <w:contextualSpacing w:val="0"/>
      </w:pPr>
      <w:r>
        <w:t>The relevant Party shall ensure that any person that accesses a location pursuant to Section F8.14 shall do so in compliance with Good Industry Practice and the site rules and reasonable instructions of the DCC (or its representatives).</w:t>
      </w:r>
    </w:p>
    <w:p w14:paraId="0D7D303A" w14:textId="77777777" w:rsidR="0024654F" w:rsidRDefault="003B07C4">
      <w:pPr>
        <w:pStyle w:val="Heading3"/>
        <w:ind w:left="600"/>
      </w:pPr>
      <w:bookmarkStart w:id="83" w:name="_Toc183696814"/>
      <w:r>
        <w:t>Reconditioning or Disposal of Communications Hubs by the DCC</w:t>
      </w:r>
      <w:bookmarkEnd w:id="83"/>
    </w:p>
    <w:p w14:paraId="16AFE2C9" w14:textId="77777777" w:rsidR="0024654F" w:rsidRDefault="003B07C4">
      <w:pPr>
        <w:numPr>
          <w:ilvl w:val="2"/>
          <w:numId w:val="29"/>
        </w:numPr>
        <w:ind w:left="1300"/>
        <w:contextualSpacing w:val="0"/>
      </w:pPr>
      <w:r>
        <w:t>The DCC shall take all reasonable steps to recondition and redeploy each Communications Hub that is returned to the DCC (having regard to the requirements of the DCC Licence).</w:t>
      </w:r>
    </w:p>
    <w:p w14:paraId="749BF7F5" w14:textId="77777777" w:rsidR="0024654F" w:rsidRDefault="003B07C4">
      <w:pPr>
        <w:numPr>
          <w:ilvl w:val="2"/>
          <w:numId w:val="29"/>
        </w:numPr>
        <w:ind w:left="1300"/>
        <w:contextualSpacing w:val="0"/>
      </w:pPr>
      <w:r>
        <w:t>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14:paraId="1E846206" w14:textId="77777777" w:rsidR="0024654F" w:rsidRDefault="003B07C4">
      <w:pPr>
        <w:numPr>
          <w:ilvl w:val="2"/>
          <w:numId w:val="29"/>
        </w:numPr>
        <w:ind w:left="1300"/>
        <w:contextualSpacing w:val="0"/>
      </w:pPr>
      <w:r>
        <w:t>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14:paraId="57B148EF" w14:textId="77777777" w:rsidR="0024654F" w:rsidRDefault="003B07C4">
      <w:pPr>
        <w:pStyle w:val="Heading3"/>
        <w:ind w:left="600"/>
      </w:pPr>
      <w:bookmarkStart w:id="84" w:name="_Toc183696815"/>
      <w:r>
        <w:t>Loss or Destruction of Communications Hubs</w:t>
      </w:r>
      <w:bookmarkEnd w:id="84"/>
    </w:p>
    <w:p w14:paraId="4747E0F9" w14:textId="77777777" w:rsidR="0024654F" w:rsidRDefault="003B07C4">
      <w:pPr>
        <w:numPr>
          <w:ilvl w:val="2"/>
          <w:numId w:val="29"/>
        </w:numPr>
        <w:ind w:left="1300"/>
        <w:contextualSpacing w:val="0"/>
      </w:pPr>
      <w:r>
        <w:t>Where a Communications Hub has been lost or destroyed (save where such loss or destruction occurs while the risk of loss or destruction was the responsibility of the DCC), the following Party shall notify the DCC of such loss or destruction (via the CH Ordering System):</w:t>
      </w:r>
    </w:p>
    <w:p w14:paraId="2B8E9CBB" w14:textId="77777777" w:rsidR="0024654F" w:rsidRDefault="003B07C4">
      <w:pPr>
        <w:numPr>
          <w:ilvl w:val="3"/>
          <w:numId w:val="29"/>
        </w:numPr>
        <w:ind w:left="1600"/>
        <w:contextualSpacing w:val="0"/>
      </w:pPr>
      <w:r>
        <w:t>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14:paraId="191F7778" w14:textId="77777777" w:rsidR="0024654F" w:rsidRDefault="003B07C4">
      <w:pPr>
        <w:numPr>
          <w:ilvl w:val="3"/>
          <w:numId w:val="29"/>
        </w:numPr>
        <w:ind w:left="1600"/>
        <w:contextualSpacing w:val="0"/>
      </w:pPr>
      <w:r>
        <w:t>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14:paraId="6736FFA6" w14:textId="77777777" w:rsidR="0024654F" w:rsidRDefault="003B07C4">
      <w:pPr>
        <w:numPr>
          <w:ilvl w:val="3"/>
          <w:numId w:val="29"/>
        </w:numPr>
        <w:ind w:left="1600"/>
        <w:contextualSpacing w:val="0"/>
      </w:pPr>
      <w:r>
        <w:t>where such loss or destruction occurs after commencement of the Communications Hub's removal from a premises by a Supplier Party, the Supplier Party which undertook such removal.</w:t>
      </w:r>
    </w:p>
    <w:p w14:paraId="43FA60F7" w14:textId="77777777" w:rsidR="0024654F" w:rsidRDefault="003B07C4">
      <w:pPr>
        <w:numPr>
          <w:ilvl w:val="2"/>
          <w:numId w:val="29"/>
        </w:numPr>
        <w:ind w:left="1300"/>
        <w:contextualSpacing w:val="0"/>
      </w:pPr>
      <w:r>
        <w:t>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14:paraId="7766BF84" w14:textId="77777777" w:rsidR="0024654F" w:rsidRDefault="003B07C4">
      <w:pPr>
        <w:pStyle w:val="Heading2"/>
        <w:numPr>
          <w:ilvl w:val="1"/>
          <w:numId w:val="29"/>
        </w:numPr>
        <w:ind w:left="1000"/>
        <w:contextualSpacing w:val="0"/>
      </w:pPr>
      <w:bookmarkStart w:id="85" w:name="_Toc183696816"/>
      <w:r>
        <w:t>CATEGORIES OF SMETS2+ COMMUNICATIONS HUB RESPONSIBILITY</w:t>
      </w:r>
      <w:bookmarkEnd w:id="85"/>
    </w:p>
    <w:p w14:paraId="3BCE1859" w14:textId="77777777" w:rsidR="0024654F" w:rsidRDefault="003B07C4">
      <w:pPr>
        <w:ind w:left="600"/>
        <w:jc w:val="center"/>
      </w:pPr>
      <w:r>
        <w:t>All references to "Communications Hubs" in this Section F9 are references to "SMETS2+ Communications Hubs".</w:t>
      </w:r>
    </w:p>
    <w:p w14:paraId="6C88EFA9" w14:textId="77777777" w:rsidR="0024654F" w:rsidRDefault="003B07C4">
      <w:pPr>
        <w:pStyle w:val="Heading3"/>
        <w:ind w:left="600"/>
      </w:pPr>
      <w:bookmarkStart w:id="86" w:name="_Toc183696817"/>
      <w:r>
        <w:t>Overview</w:t>
      </w:r>
      <w:bookmarkEnd w:id="86"/>
    </w:p>
    <w:p w14:paraId="5C5F24B9" w14:textId="77777777" w:rsidR="0024654F" w:rsidRDefault="003B07C4">
      <w:pPr>
        <w:numPr>
          <w:ilvl w:val="2"/>
          <w:numId w:val="29"/>
        </w:numPr>
        <w:ind w:left="1300"/>
        <w:contextualSpacing w:val="0"/>
      </w:pPr>
      <w:r>
        <w:t>The reason for the return of each returned Communications Hub, or for its loss or destruction, shall be determined in accordance with this Section F9.</w:t>
      </w:r>
    </w:p>
    <w:p w14:paraId="4910B0A3" w14:textId="77777777" w:rsidR="0024654F" w:rsidRDefault="003B07C4">
      <w:pPr>
        <w:numPr>
          <w:ilvl w:val="2"/>
          <w:numId w:val="29"/>
        </w:numPr>
        <w:ind w:left="1300"/>
        <w:contextualSpacing w:val="0"/>
      </w:pPr>
      <w:r>
        <w:lastRenderedPageBreak/>
        <w:t>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14:paraId="2055387B" w14:textId="77777777" w:rsidR="0024654F" w:rsidRDefault="003B07C4">
      <w:pPr>
        <w:numPr>
          <w:ilvl w:val="2"/>
          <w:numId w:val="29"/>
        </w:numPr>
        <w:ind w:left="1300"/>
        <w:contextualSpacing w:val="0"/>
      </w:pPr>
      <w:r>
        <w:t>The reason specified by the relevant Party pursuant to Section F9.2 shall be subject to any contrary determination in accordance with this Section F9.</w:t>
      </w:r>
    </w:p>
    <w:p w14:paraId="0064834E" w14:textId="77777777" w:rsidR="0024654F" w:rsidRDefault="003B07C4">
      <w:pPr>
        <w:numPr>
          <w:ilvl w:val="2"/>
          <w:numId w:val="29"/>
        </w:numPr>
        <w:ind w:left="1300"/>
        <w:contextualSpacing w:val="0"/>
      </w:pPr>
      <w:r>
        <w:t>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14:paraId="2B0DF8CA" w14:textId="77777777" w:rsidR="0024654F" w:rsidRDefault="003B07C4">
      <w:pPr>
        <w:pStyle w:val="Heading3"/>
        <w:ind w:left="600"/>
      </w:pPr>
      <w:bookmarkStart w:id="87" w:name="_Toc183696818"/>
      <w:r>
        <w:t>Reasons</w:t>
      </w:r>
      <w:bookmarkEnd w:id="87"/>
    </w:p>
    <w:p w14:paraId="520E32BA" w14:textId="77777777" w:rsidR="0024654F" w:rsidRDefault="003B07C4">
      <w:pPr>
        <w:numPr>
          <w:ilvl w:val="2"/>
          <w:numId w:val="29"/>
        </w:numPr>
        <w:ind w:left="1300"/>
        <w:contextualSpacing w:val="0"/>
      </w:pPr>
      <w:r>
        <w:t>The reasons that apply for the purposes of this Section F9 are as follows:</w:t>
      </w:r>
    </w:p>
    <w:p w14:paraId="05BCED87" w14:textId="77777777" w:rsidR="0024654F" w:rsidRDefault="003B07C4">
      <w:pPr>
        <w:numPr>
          <w:ilvl w:val="3"/>
          <w:numId w:val="29"/>
        </w:numPr>
        <w:ind w:left="1600"/>
        <w:contextualSpacing w:val="0"/>
      </w:pPr>
      <w:r>
        <w:t>[not used];</w:t>
      </w:r>
    </w:p>
    <w:p w14:paraId="3BF1135C" w14:textId="77777777" w:rsidR="0024654F" w:rsidRDefault="003B07C4">
      <w:pPr>
        <w:numPr>
          <w:ilvl w:val="3"/>
          <w:numId w:val="29"/>
        </w:numPr>
        <w:ind w:left="1600"/>
        <w:contextualSpacing w:val="0"/>
      </w:pPr>
      <w:r>
        <w:t>return of a Communications Hub to the DCC due to a Special Second-Fuel Installation;</w:t>
      </w:r>
    </w:p>
    <w:p w14:paraId="2A80768E" w14:textId="77777777" w:rsidR="0024654F" w:rsidRDefault="003B07C4">
      <w:pPr>
        <w:numPr>
          <w:ilvl w:val="3"/>
          <w:numId w:val="29"/>
        </w:numPr>
        <w:ind w:left="1600"/>
        <w:contextualSpacing w:val="0"/>
      </w:pPr>
      <w:r>
        <w:t>return of a Communications Hub to the DCC due to a Special WAN-Variant Installation;</w:t>
      </w:r>
    </w:p>
    <w:p w14:paraId="1D510007" w14:textId="77777777" w:rsidR="0024654F" w:rsidRDefault="003B07C4">
      <w:pPr>
        <w:numPr>
          <w:ilvl w:val="3"/>
          <w:numId w:val="29"/>
        </w:numPr>
        <w:ind w:left="1600"/>
        <w:contextualSpacing w:val="0"/>
      </w:pPr>
      <w:r>
        <w:t>loss or destruction of or damage to a Communications Hub, which occurred while the relevant Party was responsible for such risk and which was caused otherwise than by a breach of this Code by the DCC or a CH Defect;</w:t>
      </w:r>
    </w:p>
    <w:p w14:paraId="477AC93C" w14:textId="77777777" w:rsidR="0024654F" w:rsidRDefault="003B07C4">
      <w:pPr>
        <w:numPr>
          <w:ilvl w:val="3"/>
          <w:numId w:val="29"/>
        </w:numPr>
        <w:ind w:left="1600"/>
        <w:contextualSpacing w:val="0"/>
      </w:pPr>
      <w:r>
        <w:t>return of a Communications Hub to the DCC, other than where another reason under this Section F9.5 applies;</w:t>
      </w:r>
    </w:p>
    <w:p w14:paraId="4C86E195" w14:textId="77777777" w:rsidR="0024654F" w:rsidRDefault="003B07C4">
      <w:pPr>
        <w:numPr>
          <w:ilvl w:val="3"/>
          <w:numId w:val="29"/>
        </w:numPr>
        <w:ind w:left="1600"/>
        <w:contextualSpacing w:val="0"/>
      </w:pPr>
      <w:r>
        <w:t>that the Communications Hub has a CH Defect;</w:t>
      </w:r>
    </w:p>
    <w:p w14:paraId="6D88E259" w14:textId="77777777" w:rsidR="0024654F" w:rsidRDefault="003B07C4">
      <w:pPr>
        <w:numPr>
          <w:ilvl w:val="3"/>
          <w:numId w:val="29"/>
        </w:numPr>
        <w:ind w:left="1600"/>
        <w:contextualSpacing w:val="0"/>
      </w:pPr>
      <w:r>
        <w:t>loss or destruction of or damage to a Communications Hub caused by a breach of this Code by the DCC;</w:t>
      </w:r>
    </w:p>
    <w:p w14:paraId="37606CA4" w14:textId="77777777" w:rsidR="0024654F" w:rsidRDefault="003B07C4">
      <w:pPr>
        <w:numPr>
          <w:ilvl w:val="3"/>
          <w:numId w:val="29"/>
        </w:numPr>
        <w:ind w:left="1600"/>
        <w:contextualSpacing w:val="0"/>
      </w:pPr>
      <w:r>
        <w:t>rejection of a Communications Hub in accordance with Section F6.10 (Rejected Communications Hub Products); and</w:t>
      </w:r>
    </w:p>
    <w:p w14:paraId="0934903F" w14:textId="77777777" w:rsidR="0024654F" w:rsidRDefault="003B07C4">
      <w:pPr>
        <w:numPr>
          <w:ilvl w:val="3"/>
          <w:numId w:val="29"/>
        </w:numPr>
        <w:ind w:left="1600"/>
        <w:contextualSpacing w:val="0"/>
      </w:pPr>
      <w:r>
        <w:t>return of a Communications Hub to the DCC where requested by the DCC under Section F8.1 (Product Recall / Technology Refresh).</w:t>
      </w:r>
    </w:p>
    <w:p w14:paraId="408E6AFF" w14:textId="77777777" w:rsidR="0024654F" w:rsidRDefault="003B07C4">
      <w:pPr>
        <w:pStyle w:val="Heading3"/>
        <w:ind w:left="600"/>
      </w:pPr>
      <w:bookmarkStart w:id="88" w:name="_Toc183696819"/>
      <w:r>
        <w:t>Categories of Responsibility</w:t>
      </w:r>
      <w:bookmarkEnd w:id="88"/>
    </w:p>
    <w:p w14:paraId="32AB95A0" w14:textId="77777777" w:rsidR="0024654F" w:rsidRDefault="003B07C4">
      <w:pPr>
        <w:numPr>
          <w:ilvl w:val="2"/>
          <w:numId w:val="29"/>
        </w:numPr>
        <w:ind w:left="1300"/>
        <w:contextualSpacing w:val="0"/>
      </w:pPr>
      <w:r>
        <w:t>For the purposes of this Section F9 and the Charging Methodology:</w:t>
      </w:r>
    </w:p>
    <w:p w14:paraId="7B97DE8F" w14:textId="77777777" w:rsidR="0024654F" w:rsidRDefault="003B07C4">
      <w:pPr>
        <w:numPr>
          <w:ilvl w:val="3"/>
          <w:numId w:val="29"/>
        </w:numPr>
        <w:ind w:left="1600"/>
        <w:contextualSpacing w:val="0"/>
      </w:pPr>
      <w:r>
        <w:t>each of the reasons described in Sections F9.5(d) and (e) constitute a “</w:t>
      </w:r>
      <w:r>
        <w:rPr>
          <w:b/>
        </w:rPr>
        <w:t>CH User Responsibility</w:t>
      </w:r>
      <w:r>
        <w:t>”, and where the Party required to do so under Section F9.2 fails to specify a reason in accordance with that Section the reason shall be deemed to be a CH User Responsibility;</w:t>
      </w:r>
    </w:p>
    <w:p w14:paraId="0C420013" w14:textId="77777777" w:rsidR="0024654F" w:rsidRDefault="003B07C4">
      <w:pPr>
        <w:numPr>
          <w:ilvl w:val="3"/>
          <w:numId w:val="29"/>
        </w:numPr>
        <w:ind w:left="1600"/>
        <w:contextualSpacing w:val="0"/>
      </w:pPr>
      <w:r>
        <w:t>each of the reasons described in Sections F9.5(f) and (g) (where they apply prior to completion of the installation of the Communications Hub at a premises in accordance with the CH Installation and Maintenance Support Materials) and Section F9.5(h) constitute a “</w:t>
      </w:r>
      <w:r>
        <w:rPr>
          <w:b/>
        </w:rPr>
        <w:t>CH Pre-Installation DCC Responsibility</w:t>
      </w:r>
      <w:r>
        <w:t>”;</w:t>
      </w:r>
    </w:p>
    <w:p w14:paraId="5B099093" w14:textId="77777777" w:rsidR="0024654F" w:rsidRDefault="003B07C4">
      <w:pPr>
        <w:numPr>
          <w:ilvl w:val="3"/>
          <w:numId w:val="29"/>
        </w:numPr>
        <w:ind w:left="1600"/>
        <w:contextualSpacing w:val="0"/>
      </w:pPr>
      <w:r>
        <w:t>each of the reasons described in Sections F9.5(f) and (g) (where they apply following completion of the installation of the Communications Hub at a premises in accordance with the CH Installation and Maintenance Support Materials) constitute a “</w:t>
      </w:r>
      <w:r>
        <w:rPr>
          <w:b/>
        </w:rPr>
        <w:t>CH Post-Installation DCC Responsibility</w:t>
      </w:r>
      <w:r>
        <w:t>”;</w:t>
      </w:r>
    </w:p>
    <w:p w14:paraId="18FC2FAC" w14:textId="77777777" w:rsidR="0024654F" w:rsidRDefault="003B07C4">
      <w:pPr>
        <w:numPr>
          <w:ilvl w:val="3"/>
          <w:numId w:val="29"/>
        </w:numPr>
        <w:ind w:left="1600"/>
        <w:contextualSpacing w:val="0"/>
      </w:pPr>
      <w:r>
        <w:t>the reason described in Sections F9.5(i) constitute a “</w:t>
      </w:r>
      <w:r>
        <w:rPr>
          <w:b/>
        </w:rPr>
        <w:t>Product Recall or Technology Refresh</w:t>
      </w:r>
      <w:r>
        <w:t>”; and</w:t>
      </w:r>
    </w:p>
    <w:p w14:paraId="1DBD8BEA" w14:textId="77777777" w:rsidR="0024654F" w:rsidRDefault="003B07C4">
      <w:pPr>
        <w:numPr>
          <w:ilvl w:val="3"/>
          <w:numId w:val="29"/>
        </w:numPr>
        <w:ind w:left="1600"/>
        <w:contextualSpacing w:val="0"/>
      </w:pPr>
      <w:r>
        <w:lastRenderedPageBreak/>
        <w:t>the reasons described in Sections F9.5(b) and (c) do not need to be categorised, as they do not directly give rise to a Charge or an adjustment to the Charges under this Section F9.</w:t>
      </w:r>
    </w:p>
    <w:p w14:paraId="0BAD4CDA" w14:textId="77777777" w:rsidR="0024654F" w:rsidRDefault="003B07C4">
      <w:pPr>
        <w:pStyle w:val="Heading3"/>
        <w:ind w:left="600"/>
      </w:pPr>
      <w:bookmarkStart w:id="89" w:name="_Toc183696820"/>
      <w:r>
        <w:t>CH Fault Diagnosis</w:t>
      </w:r>
      <w:bookmarkEnd w:id="89"/>
    </w:p>
    <w:p w14:paraId="126A0D8E" w14:textId="77777777" w:rsidR="0024654F" w:rsidRDefault="003B07C4">
      <w:pPr>
        <w:numPr>
          <w:ilvl w:val="2"/>
          <w:numId w:val="29"/>
        </w:numPr>
        <w:ind w:left="1300"/>
        <w:contextualSpacing w:val="0"/>
      </w:pPr>
      <w:r>
        <w:t>The DCC has the right to examine and test returned Communications Hubs and to investigate the cause of any damage to or loss or destruction of Communications Hubs to verify whether the reason given by a Party pursuant to Section F9.2 is correct (being “</w:t>
      </w:r>
      <w:r>
        <w:rPr>
          <w:b/>
        </w:rPr>
        <w:t>CH Fault Diagnosis</w:t>
      </w:r>
      <w:r>
        <w:t>”).</w:t>
      </w:r>
    </w:p>
    <w:p w14:paraId="0996C992" w14:textId="77777777" w:rsidR="0024654F" w:rsidRDefault="003B07C4">
      <w:pPr>
        <w:numPr>
          <w:ilvl w:val="2"/>
          <w:numId w:val="29"/>
        </w:numPr>
        <w:ind w:left="1300"/>
        <w:contextualSpacing w:val="0"/>
      </w:pPr>
      <w:r>
        <w:t>The DCC shall undertake CH Fault Diagnosis in accordance with the process for the same described in the CH Installation and Maintenance Support Materials (which may include sampling and extrapolation of results based on sampling).</w:t>
      </w:r>
    </w:p>
    <w:p w14:paraId="78BF965D" w14:textId="77777777" w:rsidR="0024654F" w:rsidRDefault="003B07C4">
      <w:pPr>
        <w:numPr>
          <w:ilvl w:val="2"/>
          <w:numId w:val="29"/>
        </w:numPr>
        <w:ind w:left="1300"/>
        <w:contextualSpacing w:val="0"/>
      </w:pPr>
      <w:r>
        <w:t>The DCC shall, within 10 days after the return of Communications Hubs or notification of their loss or destruction by a Party, notify that Party (via the CH Ordering System) if the DCC intends to undertake any CH Fault Diagnosis in respect of those Communications Hub.</w:t>
      </w:r>
    </w:p>
    <w:p w14:paraId="68F8740E" w14:textId="77777777" w:rsidR="0024654F" w:rsidRDefault="003B07C4">
      <w:pPr>
        <w:numPr>
          <w:ilvl w:val="2"/>
          <w:numId w:val="29"/>
        </w:numPr>
        <w:ind w:left="1300"/>
        <w:contextualSpacing w:val="0"/>
      </w:pPr>
      <w:r>
        <w:t>In the absence of a notification in accordance with Section F9.9, the reason given by a Party in accordance with Section F9.2 in respect of the Communications Hubs in question shall be deemed to be correct.</w:t>
      </w:r>
    </w:p>
    <w:p w14:paraId="1E892A1C" w14:textId="77777777" w:rsidR="0024654F" w:rsidRDefault="003B07C4">
      <w:pPr>
        <w:numPr>
          <w:ilvl w:val="2"/>
          <w:numId w:val="29"/>
        </w:numPr>
        <w:ind w:left="1300"/>
        <w:contextualSpacing w:val="0"/>
      </w:pPr>
      <w:r>
        <w:t>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14:paraId="0F2132AA" w14:textId="77777777" w:rsidR="0024654F" w:rsidRDefault="003B07C4">
      <w:pPr>
        <w:numPr>
          <w:ilvl w:val="2"/>
          <w:numId w:val="29"/>
        </w:numPr>
        <w:ind w:left="1300"/>
        <w:contextualSpacing w:val="0"/>
      </w:pPr>
      <w:r>
        <w:t>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14:paraId="07A169F8" w14:textId="77777777" w:rsidR="0024654F" w:rsidRDefault="003B07C4">
      <w:pPr>
        <w:numPr>
          <w:ilvl w:val="2"/>
          <w:numId w:val="29"/>
        </w:numPr>
        <w:ind w:left="1300"/>
        <w:contextualSpacing w:val="0"/>
      </w:pPr>
      <w:r>
        <w:t>Unless the Party notifies the DCC of the Party’s objection to the DCC’s analysis within 35 days after receipt of a report in accordance with Section F9.11, the analysis set out in the report shall be deemed to be correct.</w:t>
      </w:r>
    </w:p>
    <w:p w14:paraId="566B0A23" w14:textId="77777777" w:rsidR="0024654F" w:rsidRDefault="003B07C4">
      <w:pPr>
        <w:numPr>
          <w:ilvl w:val="2"/>
          <w:numId w:val="29"/>
        </w:numPr>
        <w:ind w:left="1300"/>
        <w:contextualSpacing w:val="0"/>
      </w:pPr>
      <w:r>
        <w:t>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14:paraId="6370BFA6" w14:textId="77777777" w:rsidR="0024654F" w:rsidRDefault="003B07C4">
      <w:pPr>
        <w:pStyle w:val="Heading3"/>
        <w:ind w:left="600"/>
      </w:pPr>
      <w:bookmarkStart w:id="90" w:name="_Toc183696821"/>
      <w:r>
        <w:t>Reporting on DCC Faults</w:t>
      </w:r>
      <w:bookmarkEnd w:id="90"/>
    </w:p>
    <w:p w14:paraId="77752276" w14:textId="77777777" w:rsidR="0024654F" w:rsidRDefault="003B07C4">
      <w:pPr>
        <w:numPr>
          <w:ilvl w:val="2"/>
          <w:numId w:val="29"/>
        </w:numPr>
        <w:ind w:left="1300"/>
        <w:contextualSpacing w:val="0"/>
      </w:pPr>
      <w:r>
        <w:t>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14:paraId="63B7FCEE" w14:textId="77777777" w:rsidR="0024654F" w:rsidRDefault="003B07C4">
      <w:pPr>
        <w:pStyle w:val="Heading3"/>
        <w:ind w:left="600"/>
      </w:pPr>
      <w:bookmarkStart w:id="91" w:name="_Toc183696822"/>
      <w:r>
        <w:t>Compensation for CH Type Faults</w:t>
      </w:r>
      <w:bookmarkEnd w:id="91"/>
    </w:p>
    <w:p w14:paraId="246F1E3D" w14:textId="77777777" w:rsidR="0024654F" w:rsidRDefault="003B07C4">
      <w:pPr>
        <w:numPr>
          <w:ilvl w:val="2"/>
          <w:numId w:val="29"/>
        </w:numPr>
        <w:ind w:left="1300"/>
        <w:contextualSpacing w:val="0"/>
      </w:pPr>
      <w:r>
        <w:t xml:space="preserve">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 In Sections F9.17, F9.18 and F9.18A, the </w:t>
      </w:r>
      <w:r>
        <w:lastRenderedPageBreak/>
        <w:t>references to 'Communications Hubs' shall be limited, in respect of each Region, to Communications Hubs of the WAN Variant that are (or were) capable of being ordered in respect of that Region.</w:t>
      </w:r>
    </w:p>
    <w:p w14:paraId="55E7D397" w14:textId="77777777" w:rsidR="0024654F" w:rsidRDefault="003B07C4">
      <w:pPr>
        <w:numPr>
          <w:ilvl w:val="2"/>
          <w:numId w:val="29"/>
        </w:numPr>
        <w:ind w:left="1300"/>
        <w:contextualSpacing w:val="0"/>
      </w:pPr>
      <w:r>
        <w:t>Section F9.18 potentially applies to the North, 2G/3G Central and 2G/3G South (but not 4G Central/South). Section F9.18A potentially applies to 4G Central/South (but not the other Regions). Section F9.18 or F9.18A (as applicable)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14:paraId="39AD21FF" w14:textId="77777777" w:rsidR="0024654F" w:rsidRDefault="003B07C4">
      <w:pPr>
        <w:numPr>
          <w:ilvl w:val="2"/>
          <w:numId w:val="29"/>
        </w:numPr>
        <w:ind w:left="1300"/>
        <w:contextualSpacing w:val="0"/>
      </w:pPr>
      <w:r>
        <w:t>Where this Section F9.18 applies in respect of a Region and a calendar year, the DCC shall be liable to pay to Parties collectively an amount of liquidated damages equal to the positive amount (if any) calculated as follows:</w:t>
      </w:r>
    </w:p>
    <w:p w14:paraId="41FDFAD2" w14:textId="77777777" w:rsidR="0024654F" w:rsidRDefault="003B07C4">
      <w:pPr>
        <w:numPr>
          <w:ilvl w:val="3"/>
          <w:numId w:val="29"/>
        </w:numPr>
        <w:ind w:left="1600"/>
        <w:contextualSpacing w:val="0"/>
      </w:pPr>
      <w:r>
        <w:t>£50.00; multiplied by</w:t>
      </w:r>
    </w:p>
    <w:p w14:paraId="478C1332" w14:textId="77777777" w:rsidR="0024654F" w:rsidRDefault="003B07C4">
      <w:pPr>
        <w:numPr>
          <w:ilvl w:val="3"/>
          <w:numId w:val="29"/>
        </w:numPr>
        <w:ind w:left="1600"/>
        <w:contextualSpacing w:val="0"/>
      </w:pPr>
      <w:r>
        <w:t>the Consumer Prices Index for April of that calendar year, divided by the Consumer Prices Index for September 2013; multiplied by</w:t>
      </w:r>
    </w:p>
    <w:p w14:paraId="63C934E3" w14:textId="77777777" w:rsidR="0024654F" w:rsidRDefault="003B07C4">
      <w:pPr>
        <w:numPr>
          <w:ilvl w:val="3"/>
          <w:numId w:val="29"/>
        </w:numPr>
        <w:ind w:left="1600"/>
        <w:contextualSpacing w:val="0"/>
      </w:pPr>
      <w:r>
        <w:t>(i)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14:paraId="38FECC7F" w14:textId="77777777" w:rsidR="0024654F" w:rsidRDefault="003B07C4">
      <w:pPr>
        <w:numPr>
          <w:ilvl w:val="2"/>
          <w:numId w:val="32"/>
        </w:numPr>
        <w:ind w:left="1300"/>
        <w:contextualSpacing w:val="0"/>
      </w:pPr>
      <w:r>
        <w:t>Where this Section F9.18A applies in respect of a Region and a calendar year, the DCC shall be liable to pay to Parties collectively an amount of liquidated damages equal to the positive amount (if any) calculated as follows:</w:t>
      </w:r>
    </w:p>
    <w:p w14:paraId="21F7EA6C" w14:textId="77777777" w:rsidR="0024654F" w:rsidRDefault="003B07C4">
      <w:pPr>
        <w:numPr>
          <w:ilvl w:val="3"/>
          <w:numId w:val="32"/>
        </w:numPr>
        <w:ind w:left="1600"/>
        <w:contextualSpacing w:val="0"/>
      </w:pPr>
      <w:r>
        <w:t>£55.55; multiplied by</w:t>
      </w:r>
    </w:p>
    <w:p w14:paraId="3EE8F33F" w14:textId="77777777" w:rsidR="0024654F" w:rsidRDefault="003B07C4">
      <w:pPr>
        <w:numPr>
          <w:ilvl w:val="3"/>
          <w:numId w:val="32"/>
        </w:numPr>
        <w:ind w:left="1600"/>
        <w:contextualSpacing w:val="0"/>
      </w:pPr>
      <w:r>
        <w:t>the lower of (i) or (ii) where (i) is 1.25 and (ii) is the Consumer Prices Index for April of that calendar year, divided by the Consumer Prices Index for April 2021; multiplied by</w:t>
      </w:r>
    </w:p>
    <w:p w14:paraId="09C892B4" w14:textId="77777777" w:rsidR="0024654F" w:rsidRDefault="003B07C4">
      <w:pPr>
        <w:numPr>
          <w:ilvl w:val="3"/>
          <w:numId w:val="32"/>
        </w:numPr>
        <w:ind w:left="1600"/>
        <w:contextualSpacing w:val="0"/>
      </w:pPr>
      <w:r>
        <w:t>(i) the number of CH Type Faults relating to that Region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14:paraId="6EB0BC8F" w14:textId="77777777" w:rsidR="0024654F" w:rsidRDefault="003B07C4">
      <w:pPr>
        <w:numPr>
          <w:ilvl w:val="2"/>
          <w:numId w:val="33"/>
        </w:numPr>
        <w:ind w:left="1300"/>
        <w:contextualSpacing w:val="0"/>
      </w:pPr>
      <w:r>
        <w:t>The aggregate amount (if any) payable by the DCC under Section F9.18 or F9.18A in respect of a Region and a calendar year shall be payable by the DCC to each Party (the amount payable to each Party being a “</w:t>
      </w:r>
      <w:r>
        <w:rPr>
          <w:b/>
        </w:rPr>
        <w:t>CH Type Fault Payment</w:t>
      </w:r>
      <w:r>
        <w:t>”) pro-rated in proportion to:</w:t>
      </w:r>
    </w:p>
    <w:p w14:paraId="0D3EAA7F" w14:textId="77777777" w:rsidR="0024654F" w:rsidRDefault="003B07C4">
      <w:pPr>
        <w:numPr>
          <w:ilvl w:val="3"/>
          <w:numId w:val="33"/>
        </w:numPr>
        <w:ind w:left="1600"/>
        <w:contextualSpacing w:val="0"/>
      </w:pPr>
      <w:r>
        <w:t>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14:paraId="381F7705" w14:textId="77777777" w:rsidR="0024654F" w:rsidRDefault="003B07C4">
      <w:pPr>
        <w:numPr>
          <w:ilvl w:val="3"/>
          <w:numId w:val="33"/>
        </w:numPr>
        <w:ind w:left="1600"/>
        <w:contextualSpacing w:val="0"/>
      </w:pPr>
      <w:r>
        <w:t>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14:paraId="2A25CD17" w14:textId="77777777" w:rsidR="0024654F" w:rsidRDefault="003B07C4">
      <w:pPr>
        <w:pStyle w:val="Heading3"/>
        <w:ind w:left="600"/>
      </w:pPr>
      <w:bookmarkStart w:id="92" w:name="_Toc183696823"/>
      <w:r>
        <w:t>Compensation for Batch Faults</w:t>
      </w:r>
      <w:bookmarkEnd w:id="92"/>
    </w:p>
    <w:p w14:paraId="0739AFC5" w14:textId="77777777" w:rsidR="0024654F" w:rsidRDefault="003B07C4">
      <w:pPr>
        <w:numPr>
          <w:ilvl w:val="2"/>
          <w:numId w:val="33"/>
        </w:numPr>
        <w:ind w:left="1300"/>
        <w:contextualSpacing w:val="0"/>
      </w:pPr>
      <w:r>
        <w:t>A “</w:t>
      </w:r>
      <w:r>
        <w:rPr>
          <w:b/>
        </w:rPr>
        <w:t>CH Batch Fault</w:t>
      </w:r>
      <w:r>
        <w:t>” shall occur in respect of a Delivery Batch where:</w:t>
      </w:r>
    </w:p>
    <w:p w14:paraId="4B18C5D3" w14:textId="77777777" w:rsidR="0024654F" w:rsidRDefault="003B07C4">
      <w:pPr>
        <w:numPr>
          <w:ilvl w:val="3"/>
          <w:numId w:val="33"/>
        </w:numPr>
        <w:ind w:left="1600"/>
        <w:contextualSpacing w:val="0"/>
      </w:pPr>
      <w:r>
        <w:lastRenderedPageBreak/>
        <w:t>the number of CH Type Faults which occur in respect of a Communications Hub forming part of that Delivery Batch, and which occur within 12 months following completion of the installation of that Communications Hub; exceeds</w:t>
      </w:r>
    </w:p>
    <w:p w14:paraId="1069FE68" w14:textId="77777777" w:rsidR="0024654F" w:rsidRDefault="003B07C4">
      <w:pPr>
        <w:numPr>
          <w:ilvl w:val="3"/>
          <w:numId w:val="33"/>
        </w:numPr>
        <w:ind w:left="1600"/>
        <w:contextualSpacing w:val="0"/>
      </w:pPr>
      <w:r>
        <w:t>10% of the number of Communications Hubs comprising that Delivery Batch.</w:t>
      </w:r>
    </w:p>
    <w:p w14:paraId="4D518B96" w14:textId="77777777" w:rsidR="0024654F" w:rsidRDefault="003B07C4">
      <w:pPr>
        <w:numPr>
          <w:ilvl w:val="2"/>
          <w:numId w:val="33"/>
        </w:numPr>
        <w:ind w:left="1300"/>
        <w:contextualSpacing w:val="0"/>
      </w:pPr>
      <w:r>
        <w:t>Where a CH Batch Fault occurs in respect of a Delivery Batch, the DCC shall be liable to pay to each Party an amount of liquidated damages (being a “</w:t>
      </w:r>
      <w:r>
        <w:rPr>
          <w:b/>
        </w:rPr>
        <w:t xml:space="preserve">CH Batch Fault Payment”) </w:t>
      </w:r>
      <w:r>
        <w:t>equal to:</w:t>
      </w:r>
    </w:p>
    <w:p w14:paraId="4C64CEFC" w14:textId="77777777" w:rsidR="0024654F" w:rsidRDefault="003B07C4">
      <w:pPr>
        <w:numPr>
          <w:ilvl w:val="3"/>
          <w:numId w:val="33"/>
        </w:numPr>
        <w:ind w:left="1600"/>
        <w:contextualSpacing w:val="0"/>
      </w:pPr>
      <w:r>
        <w:t>for North, 2G/3G Central and 2G/3G South:</w:t>
      </w:r>
    </w:p>
    <w:p w14:paraId="52657D0D" w14:textId="77777777" w:rsidR="0024654F" w:rsidRDefault="003B07C4">
      <w:pPr>
        <w:numPr>
          <w:ilvl w:val="4"/>
          <w:numId w:val="33"/>
        </w:numPr>
        <w:ind w:left="1900"/>
        <w:contextualSpacing w:val="0"/>
      </w:pPr>
      <w:r>
        <w:t>£50.00; multiplied by</w:t>
      </w:r>
    </w:p>
    <w:p w14:paraId="1A7B3DF5" w14:textId="77777777" w:rsidR="0024654F" w:rsidRDefault="003B07C4">
      <w:pPr>
        <w:numPr>
          <w:ilvl w:val="4"/>
          <w:numId w:val="33"/>
        </w:numPr>
        <w:ind w:left="1900"/>
        <w:contextualSpacing w:val="0"/>
      </w:pPr>
      <w:r>
        <w:t>the Consumer Prices Index for April of that calendar year, divided by the Consumer Prices Index for September 2013; multiplied by</w:t>
      </w:r>
    </w:p>
    <w:p w14:paraId="05049881" w14:textId="77777777" w:rsidR="0024654F" w:rsidRDefault="003B07C4">
      <w:pPr>
        <w:numPr>
          <w:ilvl w:val="4"/>
          <w:numId w:val="33"/>
        </w:numPr>
        <w:ind w:left="1900"/>
        <w:contextualSpacing w:val="0"/>
      </w:pPr>
      <w:r>
        <w:t>the number of CH Type Faults which occurred in respect of that Party and a Communications Hub which formed part of that Delivery Batch, and which occur within 12 months following completion of the installation of that Communications Hub; or</w:t>
      </w:r>
    </w:p>
    <w:p w14:paraId="1C5B3EB1" w14:textId="77777777" w:rsidR="0024654F" w:rsidRDefault="003B07C4">
      <w:pPr>
        <w:numPr>
          <w:ilvl w:val="3"/>
          <w:numId w:val="33"/>
        </w:numPr>
        <w:ind w:left="1600"/>
        <w:contextualSpacing w:val="0"/>
      </w:pPr>
      <w:r>
        <w:t>for 4G Central/South:</w:t>
      </w:r>
    </w:p>
    <w:p w14:paraId="7380DE1F" w14:textId="77777777" w:rsidR="0024654F" w:rsidRDefault="003B07C4">
      <w:pPr>
        <w:numPr>
          <w:ilvl w:val="4"/>
          <w:numId w:val="33"/>
        </w:numPr>
        <w:ind w:left="1900"/>
        <w:contextualSpacing w:val="0"/>
      </w:pPr>
      <w:r>
        <w:t>£55.55; multiplied by</w:t>
      </w:r>
    </w:p>
    <w:p w14:paraId="31D63297" w14:textId="77777777" w:rsidR="0024654F" w:rsidRDefault="003B07C4">
      <w:pPr>
        <w:numPr>
          <w:ilvl w:val="4"/>
          <w:numId w:val="33"/>
        </w:numPr>
        <w:ind w:left="1900"/>
        <w:contextualSpacing w:val="0"/>
      </w:pPr>
      <w:r>
        <w:t>the lower of (A) or (B) where (A) is 1.25 and (B) is the Consumer Prices Index for April of that calendar year, divided by the Consumer Prices Index for April 2021; multiplied by</w:t>
      </w:r>
    </w:p>
    <w:p w14:paraId="015F90EB" w14:textId="77777777" w:rsidR="0024654F" w:rsidRDefault="003B07C4">
      <w:pPr>
        <w:numPr>
          <w:ilvl w:val="4"/>
          <w:numId w:val="33"/>
        </w:numPr>
        <w:ind w:left="1900"/>
        <w:contextualSpacing w:val="0"/>
      </w:pPr>
      <w:r>
        <w:t>the number of CH Type Faults which occurred in respect of that Party and a Communications Hub which formed part of that Delivery Batch, and which occur within 12 months following completion of the installation of that Communications Hub.</w:t>
      </w:r>
    </w:p>
    <w:p w14:paraId="4A47347A" w14:textId="77777777" w:rsidR="0024654F" w:rsidRDefault="003B07C4">
      <w:pPr>
        <w:pStyle w:val="Heading3"/>
        <w:ind w:left="600"/>
      </w:pPr>
      <w:bookmarkStart w:id="93" w:name="_Toc183696824"/>
      <w:r>
        <w:t>Payment of Type Fault and Batch Fault Compensation</w:t>
      </w:r>
      <w:bookmarkEnd w:id="93"/>
    </w:p>
    <w:p w14:paraId="28B51380" w14:textId="77777777" w:rsidR="0024654F" w:rsidRDefault="003B07C4">
      <w:pPr>
        <w:numPr>
          <w:ilvl w:val="2"/>
          <w:numId w:val="33"/>
        </w:numPr>
        <w:ind w:left="1300"/>
        <w:contextualSpacing w:val="0"/>
      </w:pPr>
      <w:r>
        <w:t>The DCC shall include each CH Type Fault Payment and each CH Batch Fault Payment payable to a Party as a credit in favour of that Party under the DCC’s Invoices (so as to reduce the Charges payable by that Party).</w:t>
      </w:r>
    </w:p>
    <w:p w14:paraId="45B9D903" w14:textId="77777777" w:rsidR="0024654F" w:rsidRDefault="003B07C4">
      <w:pPr>
        <w:pStyle w:val="Heading3"/>
        <w:ind w:left="600"/>
      </w:pPr>
      <w:bookmarkStart w:id="94" w:name="_Toc183696825"/>
      <w:r>
        <w:t>Compensation for Product Recall or Technology Refresh</w:t>
      </w:r>
      <w:bookmarkEnd w:id="94"/>
    </w:p>
    <w:p w14:paraId="05C714D2" w14:textId="77777777" w:rsidR="0024654F" w:rsidRDefault="003B07C4">
      <w:pPr>
        <w:numPr>
          <w:ilvl w:val="2"/>
          <w:numId w:val="33"/>
        </w:numPr>
        <w:ind w:left="1300"/>
        <w:contextualSpacing w:val="0"/>
      </w:pPr>
      <w:r>
        <w:t>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14:paraId="41766FC4" w14:textId="77777777" w:rsidR="0024654F" w:rsidRDefault="003B07C4">
      <w:pPr>
        <w:numPr>
          <w:ilvl w:val="3"/>
          <w:numId w:val="33"/>
        </w:numPr>
        <w:ind w:left="1600"/>
        <w:contextualSpacing w:val="0"/>
      </w:pPr>
      <w:r>
        <w:t>any corrective action taken by that Party in accordance with this Code or other Laws and/or Directives (including any withdrawal or recall activities); and/or</w:t>
      </w:r>
    </w:p>
    <w:p w14:paraId="77AA83DF" w14:textId="77777777" w:rsidR="0024654F" w:rsidRDefault="003B07C4">
      <w:pPr>
        <w:numPr>
          <w:ilvl w:val="3"/>
          <w:numId w:val="33"/>
        </w:numPr>
        <w:ind w:left="1600"/>
        <w:contextualSpacing w:val="0"/>
      </w:pPr>
      <w:r>
        <w:t>notifying or warning Energy Consumers of any corrective action taken by the DCC and/or any other Party (and providing Energy Consumers with relevant information regarding such corrective action).</w:t>
      </w:r>
    </w:p>
    <w:p w14:paraId="639201C3" w14:textId="77777777" w:rsidR="0024654F" w:rsidRDefault="003B07C4">
      <w:pPr>
        <w:pStyle w:val="Heading3"/>
        <w:ind w:left="600"/>
      </w:pPr>
      <w:bookmarkStart w:id="95" w:name="_Toc183696826"/>
      <w:r>
        <w:t>Damage Caused by Defective Communications Hubs</w:t>
      </w:r>
      <w:bookmarkEnd w:id="95"/>
    </w:p>
    <w:p w14:paraId="735A8A80" w14:textId="77777777" w:rsidR="0024654F" w:rsidRDefault="003B07C4">
      <w:pPr>
        <w:numPr>
          <w:ilvl w:val="2"/>
          <w:numId w:val="33"/>
        </w:numPr>
        <w:ind w:left="1300"/>
        <w:contextualSpacing w:val="0"/>
      </w:pPr>
      <w:r>
        <w:t>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14:paraId="73804995" w14:textId="77777777" w:rsidR="0024654F" w:rsidRDefault="003B07C4">
      <w:pPr>
        <w:pStyle w:val="Heading3"/>
        <w:ind w:left="600"/>
      </w:pPr>
      <w:bookmarkStart w:id="96" w:name="_Toc183696827"/>
      <w:r>
        <w:lastRenderedPageBreak/>
        <w:t>Exclusive Remedies for Site Visits</w:t>
      </w:r>
      <w:bookmarkEnd w:id="96"/>
    </w:p>
    <w:p w14:paraId="1B93C75A" w14:textId="77777777" w:rsidR="0024654F" w:rsidRDefault="003B07C4">
      <w:pPr>
        <w:numPr>
          <w:ilvl w:val="2"/>
          <w:numId w:val="33"/>
        </w:numPr>
        <w:ind w:left="1300"/>
        <w:contextualSpacing w:val="0"/>
      </w:pPr>
      <w:r>
        <w:t>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14:paraId="0F5382AB" w14:textId="77777777" w:rsidR="0024654F" w:rsidRDefault="003B07C4">
      <w:pPr>
        <w:pStyle w:val="Heading3"/>
        <w:ind w:left="600"/>
      </w:pPr>
      <w:bookmarkStart w:id="97" w:name="_Toc183696828"/>
      <w:r>
        <w:t>Exclusive Remedy for Damaged or Lost Communications Hubs</w:t>
      </w:r>
      <w:bookmarkEnd w:id="97"/>
    </w:p>
    <w:p w14:paraId="11C88BBA" w14:textId="77777777" w:rsidR="0024654F" w:rsidRDefault="003B07C4">
      <w:pPr>
        <w:numPr>
          <w:ilvl w:val="2"/>
          <w:numId w:val="33"/>
        </w:numPr>
        <w:ind w:left="1300"/>
        <w:contextualSpacing w:val="0"/>
      </w:pPr>
      <w:r>
        <w:t>No Party shall have any liability to the DCC for damage to, or loss or destruction of, Communications Hubs. This Section F9.26 is without prejudice to the Charges payable in respect of the Communications Hub Services.</w:t>
      </w:r>
    </w:p>
    <w:p w14:paraId="55A51B7C" w14:textId="77777777" w:rsidR="0024654F" w:rsidRDefault="003B07C4">
      <w:pPr>
        <w:pStyle w:val="Heading2"/>
        <w:numPr>
          <w:ilvl w:val="1"/>
          <w:numId w:val="29"/>
        </w:numPr>
        <w:ind w:left="1000"/>
        <w:contextualSpacing w:val="0"/>
      </w:pPr>
      <w:bookmarkStart w:id="98" w:name="_Toc183696829"/>
      <w:r>
        <w:t>SMETS2+ TEST COMMUNICATIONS HUBS</w:t>
      </w:r>
      <w:bookmarkEnd w:id="98"/>
    </w:p>
    <w:p w14:paraId="3A1C57BD" w14:textId="77777777" w:rsidR="0024654F" w:rsidRDefault="003B07C4">
      <w:pPr>
        <w:pStyle w:val="Heading3"/>
        <w:ind w:left="600"/>
      </w:pPr>
      <w:bookmarkStart w:id="99" w:name="_Toc183696830"/>
      <w:r>
        <w:t>Overview</w:t>
      </w:r>
      <w:bookmarkEnd w:id="99"/>
    </w:p>
    <w:p w14:paraId="6C5EB284" w14:textId="77777777" w:rsidR="0024654F" w:rsidRDefault="003B07C4">
      <w:pPr>
        <w:numPr>
          <w:ilvl w:val="2"/>
          <w:numId w:val="29"/>
        </w:numPr>
        <w:ind w:left="1300"/>
        <w:contextualSpacing w:val="0"/>
      </w:pPr>
      <w:r>
        <w:t>Unless expressly stated otherwise, the references in this Code to Communications Hubs do not include Test Communications Hubs.</w:t>
      </w:r>
    </w:p>
    <w:p w14:paraId="07F36F63" w14:textId="77777777" w:rsidR="0024654F" w:rsidRDefault="003B07C4">
      <w:pPr>
        <w:numPr>
          <w:ilvl w:val="2"/>
          <w:numId w:val="29"/>
        </w:numPr>
        <w:ind w:left="1300"/>
        <w:contextualSpacing w:val="0"/>
      </w:pPr>
      <w:r>
        <w:t>Without limiting the generality of Section F10.1, because Test Communications Hubs are not to be treated as Communications Hubs, Test Communications Hubs shall:</w:t>
      </w:r>
    </w:p>
    <w:p w14:paraId="2104DF24" w14:textId="77777777" w:rsidR="0024654F" w:rsidRDefault="003B07C4">
      <w:pPr>
        <w:numPr>
          <w:ilvl w:val="3"/>
          <w:numId w:val="29"/>
        </w:numPr>
        <w:ind w:left="1600"/>
        <w:contextualSpacing w:val="0"/>
      </w:pPr>
      <w:r>
        <w:t>not be included in Communications Hub Forecasts or Communications Hub Orders;</w:t>
      </w:r>
    </w:p>
    <w:p w14:paraId="52F12811" w14:textId="77777777" w:rsidR="0024654F" w:rsidRDefault="003B07C4">
      <w:pPr>
        <w:numPr>
          <w:ilvl w:val="3"/>
          <w:numId w:val="29"/>
        </w:numPr>
        <w:ind w:left="1600"/>
        <w:contextualSpacing w:val="0"/>
      </w:pPr>
      <w:r>
        <w:t>not be subject to Sections F5 (Communications Hub Forecasts &amp; Orders) to F9 (Categories of Communications Hub Responsibility);</w:t>
      </w:r>
    </w:p>
    <w:p w14:paraId="089AF2AA" w14:textId="77777777" w:rsidR="0024654F" w:rsidRDefault="003B07C4">
      <w:pPr>
        <w:numPr>
          <w:ilvl w:val="3"/>
          <w:numId w:val="29"/>
        </w:numPr>
        <w:ind w:left="1600"/>
        <w:contextualSpacing w:val="0"/>
      </w:pPr>
      <w:r>
        <w:t>not be (or be capable of being) Commissioned; and</w:t>
      </w:r>
    </w:p>
    <w:p w14:paraId="3B5C191B" w14:textId="77777777" w:rsidR="0024654F" w:rsidRDefault="003B07C4">
      <w:pPr>
        <w:numPr>
          <w:ilvl w:val="3"/>
          <w:numId w:val="29"/>
        </w:numPr>
        <w:ind w:left="1600"/>
        <w:contextualSpacing w:val="0"/>
      </w:pPr>
      <w:r>
        <w:t>only be populated with Test Certificates (and not actual Organisation Certificates or Device Certificates).</w:t>
      </w:r>
    </w:p>
    <w:p w14:paraId="573C073C" w14:textId="77777777" w:rsidR="0024654F" w:rsidRDefault="003B07C4">
      <w:pPr>
        <w:pStyle w:val="Heading3"/>
        <w:ind w:left="600"/>
      </w:pPr>
      <w:bookmarkStart w:id="100" w:name="_Toc183696831"/>
      <w:r>
        <w:t>Prototype Communications Hubs</w:t>
      </w:r>
      <w:bookmarkEnd w:id="100"/>
    </w:p>
    <w:p w14:paraId="34EE6E40" w14:textId="77777777" w:rsidR="0024654F" w:rsidRDefault="003B07C4">
      <w:pPr>
        <w:numPr>
          <w:ilvl w:val="2"/>
          <w:numId w:val="29"/>
        </w:numPr>
        <w:ind w:left="1300"/>
        <w:contextualSpacing w:val="0"/>
      </w:pPr>
      <w:r>
        <w:t>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14:paraId="3A0864D8" w14:textId="77777777" w:rsidR="0024654F" w:rsidRDefault="003B07C4">
      <w:pPr>
        <w:pStyle w:val="Heading3"/>
        <w:ind w:left="600"/>
      </w:pPr>
      <w:bookmarkStart w:id="101" w:name="_Toc183696832"/>
      <w:r>
        <w:t>Provision of Test Communications Hubs</w:t>
      </w:r>
      <w:bookmarkEnd w:id="101"/>
    </w:p>
    <w:p w14:paraId="6F1172E8" w14:textId="77777777" w:rsidR="0024654F" w:rsidRDefault="003B07C4">
      <w:pPr>
        <w:numPr>
          <w:ilvl w:val="2"/>
          <w:numId w:val="29"/>
        </w:numPr>
        <w:ind w:left="1300"/>
        <w:contextualSpacing w:val="0"/>
      </w:pPr>
      <w:r>
        <w:t>The DCC shall provide Test Communications Hubs to other Parties and to any other person that requests them (in each case in accordance with the other provisions of this Section F10).</w:t>
      </w:r>
    </w:p>
    <w:p w14:paraId="0B721037" w14:textId="77777777" w:rsidR="0024654F" w:rsidRDefault="003B07C4">
      <w:pPr>
        <w:numPr>
          <w:ilvl w:val="2"/>
          <w:numId w:val="29"/>
        </w:numPr>
        <w:ind w:left="1300"/>
        <w:contextualSpacing w:val="0"/>
      </w:pPr>
      <w:r>
        <w:t>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TCH Participant</w:t>
      </w:r>
      <w:r>
        <w:t>". The DCC shall not provide Test Communications Hubs to a person that is not a Party or a TCH Participant.</w:t>
      </w:r>
    </w:p>
    <w:p w14:paraId="31E4D10B" w14:textId="77777777" w:rsidR="0024654F" w:rsidRDefault="003B07C4">
      <w:pPr>
        <w:numPr>
          <w:ilvl w:val="2"/>
          <w:numId w:val="29"/>
        </w:numPr>
        <w:ind w:left="1300"/>
        <w:contextualSpacing w:val="0"/>
      </w:pPr>
      <w:r>
        <w:lastRenderedPageBreak/>
        <w:t>The DCC shall allow Parties and TCH Participants to order and return Test Communications Hubs via a reasonable means.</w:t>
      </w:r>
    </w:p>
    <w:p w14:paraId="32345C47" w14:textId="77777777" w:rsidR="0024654F" w:rsidRDefault="003B07C4">
      <w:pPr>
        <w:numPr>
          <w:ilvl w:val="2"/>
          <w:numId w:val="29"/>
        </w:numPr>
        <w:ind w:left="1300"/>
        <w:contextualSpacing w:val="0"/>
      </w:pPr>
      <w:r>
        <w:t>The DCC shall publish on the DCC Website a guide describing the process by which Parties and other persons may obtain and return Test Communications Hubs.</w:t>
      </w:r>
    </w:p>
    <w:p w14:paraId="1DC4DBFF" w14:textId="77777777" w:rsidR="0024654F" w:rsidRDefault="003B07C4">
      <w:pPr>
        <w:pStyle w:val="Heading3"/>
        <w:ind w:left="600"/>
      </w:pPr>
      <w:bookmarkStart w:id="102" w:name="_Toc183696833"/>
      <w:r>
        <w:t>Ordering, Delivery, Rejection and Returns</w:t>
      </w:r>
      <w:bookmarkEnd w:id="102"/>
    </w:p>
    <w:p w14:paraId="24389510" w14:textId="77777777" w:rsidR="0024654F" w:rsidRDefault="003B07C4">
      <w:pPr>
        <w:numPr>
          <w:ilvl w:val="2"/>
          <w:numId w:val="29"/>
        </w:numPr>
        <w:ind w:left="1300"/>
        <w:contextualSpacing w:val="0"/>
      </w:pPr>
      <w:r>
        <w:t>Where a Party or a TCH Participant has ordered one or more Test Communications Hubs via the means described in Section F10.6:</w:t>
      </w:r>
    </w:p>
    <w:p w14:paraId="29BB4EF8" w14:textId="77777777" w:rsidR="0024654F" w:rsidRDefault="003B07C4">
      <w:pPr>
        <w:numPr>
          <w:ilvl w:val="3"/>
          <w:numId w:val="29"/>
        </w:numPr>
        <w:ind w:left="1600"/>
        <w:contextualSpacing w:val="0"/>
      </w:pPr>
      <w:r>
        <w:t>the person that ordered the Test Communications Hubs shall be liable to pay the applicable Charge;</w:t>
      </w:r>
    </w:p>
    <w:p w14:paraId="11D156DD" w14:textId="77777777" w:rsidR="0024654F" w:rsidRDefault="003B07C4">
      <w:pPr>
        <w:numPr>
          <w:ilvl w:val="3"/>
          <w:numId w:val="29"/>
        </w:numPr>
        <w:ind w:left="1600"/>
        <w:contextualSpacing w:val="0"/>
      </w:pPr>
      <w:r>
        <w:t>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14:paraId="26FE1CCD" w14:textId="77777777" w:rsidR="0024654F" w:rsidRDefault="003B07C4">
      <w:pPr>
        <w:numPr>
          <w:ilvl w:val="3"/>
          <w:numId w:val="29"/>
        </w:numPr>
        <w:ind w:left="1600"/>
        <w:contextualSpacing w:val="0"/>
      </w:pPr>
      <w:r>
        <w:t>delivery of the Test Communications Hubs shall occur on their removal from the delivery vehicle at the delivery location;</w:t>
      </w:r>
    </w:p>
    <w:p w14:paraId="7DA3A701" w14:textId="77777777" w:rsidR="0024654F" w:rsidRDefault="003B07C4">
      <w:pPr>
        <w:numPr>
          <w:ilvl w:val="3"/>
          <w:numId w:val="29"/>
        </w:numPr>
        <w:ind w:left="1600"/>
        <w:contextualSpacing w:val="0"/>
      </w:pPr>
      <w:r>
        <w:t>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14:paraId="0A4ADCF5" w14:textId="77777777" w:rsidR="0024654F" w:rsidRDefault="003B07C4">
      <w:pPr>
        <w:numPr>
          <w:ilvl w:val="3"/>
          <w:numId w:val="29"/>
        </w:numPr>
        <w:ind w:left="1600"/>
        <w:contextualSpacing w:val="0"/>
      </w:pPr>
      <w:r>
        <w:t>the person that ordered the Test Communications Hubs shall be entitled to reject a delivery and arrange for the return of the rejected Test Communications Hubs to the DCC on the following basis (and only where notified to the DCC within five days of the delivery date):</w:t>
      </w:r>
    </w:p>
    <w:p w14:paraId="750B65C3" w14:textId="77777777" w:rsidR="0024654F" w:rsidRDefault="003B07C4">
      <w:pPr>
        <w:numPr>
          <w:ilvl w:val="4"/>
          <w:numId w:val="29"/>
        </w:numPr>
        <w:ind w:left="1900"/>
        <w:contextualSpacing w:val="0"/>
      </w:pPr>
      <w:r>
        <w:t>to the extent the delivery contained more Test Communications Hubs than were ordered; and/or</w:t>
      </w:r>
    </w:p>
    <w:p w14:paraId="514BE3F9" w14:textId="77777777" w:rsidR="0024654F" w:rsidRDefault="003B07C4">
      <w:pPr>
        <w:numPr>
          <w:ilvl w:val="4"/>
          <w:numId w:val="29"/>
        </w:numPr>
        <w:ind w:left="1900"/>
        <w:contextualSpacing w:val="0"/>
      </w:pPr>
      <w:r>
        <w:t>to the extent the Test Communications Hub Products are (or reasonably appear on a visual inspection to be) damaged or have been (or reasonably appear on a visual inspection to have been) tampered with (and such damage or tampering occurred prior to their delivery);</w:t>
      </w:r>
    </w:p>
    <w:p w14:paraId="6775A44B" w14:textId="77777777" w:rsidR="0024654F" w:rsidRDefault="003B07C4">
      <w:pPr>
        <w:numPr>
          <w:ilvl w:val="3"/>
          <w:numId w:val="29"/>
        </w:numPr>
        <w:ind w:left="1600"/>
        <w:contextualSpacing w:val="0"/>
      </w:pPr>
      <w:r>
        <w:t>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14:paraId="272CAD1C" w14:textId="77777777" w:rsidR="0024654F" w:rsidRDefault="003B07C4">
      <w:pPr>
        <w:numPr>
          <w:ilvl w:val="3"/>
          <w:numId w:val="29"/>
        </w:numPr>
        <w:ind w:left="1600"/>
        <w:contextualSpacing w:val="0"/>
      </w:pPr>
      <w:r>
        <w:t>a person wishing to return a Test Communications Hub to the DCC pursuant to (e) or (f) above shall return it to the DCC in accordance with the relevant rules applicable to Communications Hubs under Section F8 (Removal and Return of Communications Hubs); and</w:t>
      </w:r>
    </w:p>
    <w:p w14:paraId="77F9D92B" w14:textId="77777777" w:rsidR="0024654F" w:rsidRDefault="003B07C4">
      <w:pPr>
        <w:numPr>
          <w:ilvl w:val="3"/>
          <w:numId w:val="29"/>
        </w:numPr>
        <w:ind w:left="1600"/>
        <w:contextualSpacing w:val="0"/>
      </w:pPr>
      <w:r>
        <w:t>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14:paraId="470D4A32" w14:textId="77777777" w:rsidR="0024654F" w:rsidRDefault="003B07C4">
      <w:pPr>
        <w:numPr>
          <w:ilvl w:val="2"/>
          <w:numId w:val="29"/>
        </w:numPr>
        <w:ind w:left="1300"/>
        <w:contextualSpacing w:val="0"/>
      </w:pPr>
      <w:r>
        <w:t>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14:paraId="63E43881" w14:textId="77777777" w:rsidR="0024654F" w:rsidRDefault="003B07C4">
      <w:pPr>
        <w:numPr>
          <w:ilvl w:val="3"/>
          <w:numId w:val="29"/>
        </w:numPr>
        <w:ind w:left="1600"/>
        <w:contextualSpacing w:val="0"/>
      </w:pPr>
      <w:r>
        <w:t>by reference to the reason for rejection and/or return given pursuant to Section F10.6 (rather than by reference to the reason given pursuant to Section F9 (Categories of Communications Hub Responsibility)); and</w:t>
      </w:r>
    </w:p>
    <w:p w14:paraId="45588C9F" w14:textId="77777777" w:rsidR="0024654F" w:rsidRDefault="003B07C4">
      <w:pPr>
        <w:numPr>
          <w:ilvl w:val="3"/>
          <w:numId w:val="29"/>
        </w:numPr>
        <w:ind w:left="1600"/>
        <w:contextualSpacing w:val="0"/>
      </w:pPr>
      <w:r>
        <w:lastRenderedPageBreak/>
        <w:t>without the DCC's ability to apply sampling and extrapolation to the extent that such an ability is set out in the CH Installation and Maintenance Support Materials.</w:t>
      </w:r>
    </w:p>
    <w:p w14:paraId="71178ED8" w14:textId="77777777" w:rsidR="0024654F" w:rsidRDefault="003B07C4">
      <w:pPr>
        <w:pStyle w:val="Heading3"/>
        <w:ind w:left="600"/>
      </w:pPr>
      <w:bookmarkStart w:id="103" w:name="_Toc183696834"/>
      <w:r>
        <w:t>Use of Test Communications Hubs</w:t>
      </w:r>
      <w:bookmarkEnd w:id="103"/>
    </w:p>
    <w:p w14:paraId="2FCFE191" w14:textId="77777777" w:rsidR="0024654F" w:rsidRDefault="003B07C4">
      <w:pPr>
        <w:numPr>
          <w:ilvl w:val="2"/>
          <w:numId w:val="29"/>
        </w:numPr>
        <w:ind w:left="1300"/>
        <w:contextualSpacing w:val="0"/>
      </w:pPr>
      <w:r>
        <w:t>The Party or TCH Participant that ordered a Test Communications Hub shall (unless or until it is returned pursuant to Section F10.8) ensure that the Test Communications Hub shall:</w:t>
      </w:r>
    </w:p>
    <w:p w14:paraId="550D3D22" w14:textId="77777777" w:rsidR="0024654F" w:rsidRDefault="003B07C4">
      <w:pPr>
        <w:numPr>
          <w:ilvl w:val="3"/>
          <w:numId w:val="29"/>
        </w:numPr>
        <w:ind w:left="1600"/>
        <w:contextualSpacing w:val="0"/>
      </w:pPr>
      <w:r>
        <w:t>only be used by Parties or TCH Participant for the purposes of tests undertaken under this Code, or for the purposes of testing Devices or Systems to be used in relation to this Code; and</w:t>
      </w:r>
    </w:p>
    <w:p w14:paraId="77EF29CC" w14:textId="77777777" w:rsidR="0024654F" w:rsidRDefault="003B07C4">
      <w:pPr>
        <w:numPr>
          <w:ilvl w:val="3"/>
          <w:numId w:val="29"/>
        </w:numPr>
        <w:ind w:left="1600"/>
        <w:contextualSpacing w:val="0"/>
      </w:pPr>
      <w:r>
        <w:t>be used and maintained in accordance with Good Industry Practice, and the requirements of this Code applicable to Test Communications Hubs.</w:t>
      </w:r>
    </w:p>
    <w:p w14:paraId="2D237F41" w14:textId="77777777" w:rsidR="0024654F" w:rsidRDefault="003B07C4">
      <w:pPr>
        <w:numPr>
          <w:ilvl w:val="2"/>
          <w:numId w:val="29"/>
        </w:numPr>
        <w:ind w:left="1300"/>
        <w:contextualSpacing w:val="0"/>
      </w:pPr>
      <w:r>
        <w:t>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14:paraId="45D5BC1A" w14:textId="77777777" w:rsidR="0024654F" w:rsidRDefault="003B07C4">
      <w:pPr>
        <w:pStyle w:val="Heading3"/>
        <w:ind w:left="600"/>
      </w:pPr>
      <w:bookmarkStart w:id="104" w:name="_Toc183696835"/>
      <w:r>
        <w:t>Availability of Test CH Variants</w:t>
      </w:r>
      <w:bookmarkEnd w:id="104"/>
    </w:p>
    <w:p w14:paraId="339E02F8" w14:textId="77777777" w:rsidR="0024654F" w:rsidRDefault="003B07C4">
      <w:pPr>
        <w:numPr>
          <w:ilvl w:val="2"/>
          <w:numId w:val="29"/>
        </w:numPr>
        <w:ind w:left="1300"/>
        <w:contextualSpacing w:val="0"/>
      </w:pPr>
      <w:r>
        <w:t>The DCC shall ensure that the Test Communications Hubs made available pursuant to this Section F10 represent SMETS2+ Communications Hubs that provide for each and every combination of HAN Variant and WAN Variant; subject to Section F10.15.</w:t>
      </w:r>
    </w:p>
    <w:p w14:paraId="4FE4AF8C" w14:textId="77777777" w:rsidR="0024654F" w:rsidRDefault="003B07C4">
      <w:pPr>
        <w:numPr>
          <w:ilvl w:val="2"/>
          <w:numId w:val="29"/>
        </w:numPr>
        <w:ind w:left="1300"/>
        <w:contextualSpacing w:val="0"/>
      </w:pPr>
      <w:r>
        <w:t>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14:paraId="132F6454" w14:textId="77777777" w:rsidR="0024654F" w:rsidRDefault="003B07C4">
      <w:pPr>
        <w:numPr>
          <w:ilvl w:val="2"/>
          <w:numId w:val="29"/>
        </w:numPr>
        <w:ind w:left="1300"/>
        <w:contextualSpacing w:val="0"/>
      </w:pPr>
      <w:r>
        <w:t>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14:paraId="1C28B585" w14:textId="77777777" w:rsidR="0024654F" w:rsidRDefault="003B07C4">
      <w:pPr>
        <w:numPr>
          <w:ilvl w:val="2"/>
          <w:numId w:val="29"/>
        </w:numPr>
        <w:ind w:left="1300"/>
        <w:contextualSpacing w:val="0"/>
      </w:pPr>
      <w:r>
        <w:t>Where the DCC seeks to rely on Section F10.13 in respect of one or more variants, the DCC shall not be obliged to make the Test Communications Hub variant available pursuant to this Section F10 until either:</w:t>
      </w:r>
    </w:p>
    <w:p w14:paraId="60C88256" w14:textId="77777777" w:rsidR="0024654F" w:rsidRDefault="003B07C4">
      <w:pPr>
        <w:numPr>
          <w:ilvl w:val="3"/>
          <w:numId w:val="29"/>
        </w:numPr>
        <w:ind w:left="1600"/>
        <w:contextualSpacing w:val="0"/>
      </w:pPr>
      <w:r>
        <w:t>the Panel has determined that the DCC is obliged to make the variant available, and the DCC has not referred the matter to the Authority within 20 Working Days following the Panel's determination; or</w:t>
      </w:r>
    </w:p>
    <w:p w14:paraId="073D00FA" w14:textId="77777777" w:rsidR="0024654F" w:rsidRDefault="003B07C4">
      <w:pPr>
        <w:numPr>
          <w:ilvl w:val="3"/>
          <w:numId w:val="29"/>
        </w:numPr>
        <w:ind w:left="1600"/>
        <w:contextualSpacing w:val="0"/>
      </w:pPr>
      <w:r>
        <w:t>the Authority has determined that the DCC is obliged to make the variant available.</w:t>
      </w:r>
    </w:p>
    <w:p w14:paraId="4A5B213B" w14:textId="77777777" w:rsidR="0024654F" w:rsidRDefault="003B07C4">
      <w:pPr>
        <w:pStyle w:val="Heading2"/>
        <w:numPr>
          <w:ilvl w:val="1"/>
          <w:numId w:val="29"/>
        </w:numPr>
        <w:ind w:left="1000"/>
        <w:contextualSpacing w:val="0"/>
      </w:pPr>
      <w:bookmarkStart w:id="105" w:name="_Toc183696836"/>
      <w:r>
        <w:t>ALCS/HCALCS/APC/SAPC LABELS LIST</w:t>
      </w:r>
      <w:bookmarkEnd w:id="105"/>
    </w:p>
    <w:p w14:paraId="2516A6EE" w14:textId="77777777" w:rsidR="0024654F" w:rsidRDefault="003B07C4">
      <w:pPr>
        <w:pStyle w:val="Heading3"/>
        <w:ind w:left="600"/>
      </w:pPr>
      <w:bookmarkStart w:id="106" w:name="_Toc183696837"/>
      <w:r>
        <w:t>ALCS/HCALCS/APC/SAPC Labels List</w:t>
      </w:r>
      <w:bookmarkEnd w:id="106"/>
    </w:p>
    <w:p w14:paraId="710ED1C6" w14:textId="77777777" w:rsidR="0024654F" w:rsidRDefault="003B07C4">
      <w:pPr>
        <w:numPr>
          <w:ilvl w:val="2"/>
          <w:numId w:val="29"/>
        </w:numPr>
        <w:ind w:left="1300"/>
        <w:contextualSpacing w:val="0"/>
      </w:pPr>
      <w:r>
        <w:t>The Panel will establish and maintain a list of ALCS/HCALCS/APC/SAPC labels which provide a standardised naming convention for all possible ALCS, HCALCS, APCs and SAPCs (the "</w:t>
      </w:r>
      <w:r>
        <w:rPr>
          <w:b/>
        </w:rPr>
        <w:t>ALCS/HCALCS/APC/SAPC Labels List</w:t>
      </w:r>
      <w:r>
        <w:t>").</w:t>
      </w:r>
    </w:p>
    <w:p w14:paraId="6092868C" w14:textId="77777777" w:rsidR="0024654F" w:rsidRDefault="003B07C4">
      <w:pPr>
        <w:numPr>
          <w:ilvl w:val="2"/>
          <w:numId w:val="29"/>
        </w:numPr>
        <w:ind w:left="1300"/>
        <w:contextualSpacing w:val="0"/>
      </w:pPr>
      <w:r>
        <w:t>The Panel will agree updates to the ALCS/HCALCS/APC/SAPC Labels List as proposed by Parties.</w:t>
      </w:r>
    </w:p>
    <w:p w14:paraId="70409F2B" w14:textId="77777777" w:rsidR="0024654F" w:rsidRDefault="003B07C4">
      <w:pPr>
        <w:numPr>
          <w:ilvl w:val="2"/>
          <w:numId w:val="29"/>
        </w:numPr>
        <w:ind w:left="1300"/>
        <w:contextualSpacing w:val="0"/>
      </w:pPr>
      <w:r>
        <w:t>Within one working day after the ALCS/HCALCS/APC/SAPC Labels List is updated, the Panel will:</w:t>
      </w:r>
    </w:p>
    <w:p w14:paraId="7A272D8D" w14:textId="77777777" w:rsidR="0024654F" w:rsidRDefault="003B07C4">
      <w:pPr>
        <w:numPr>
          <w:ilvl w:val="3"/>
          <w:numId w:val="29"/>
        </w:numPr>
        <w:ind w:left="1600"/>
        <w:contextualSpacing w:val="0"/>
      </w:pPr>
      <w:r>
        <w:lastRenderedPageBreak/>
        <w:t>publish a copy of the updated list on the website; and</w:t>
      </w:r>
    </w:p>
    <w:p w14:paraId="4C0B8105" w14:textId="77777777" w:rsidR="0024654F" w:rsidRDefault="003B07C4">
      <w:pPr>
        <w:numPr>
          <w:ilvl w:val="3"/>
          <w:numId w:val="29"/>
        </w:numPr>
        <w:ind w:left="1600"/>
        <w:contextualSpacing w:val="0"/>
      </w:pPr>
      <w:r>
        <w:t>notify the Parties that the list has been updated.</w:t>
      </w:r>
    </w:p>
    <w:p w14:paraId="70616DF6" w14:textId="77777777" w:rsidR="0024654F" w:rsidRDefault="003B07C4">
      <w:pPr>
        <w:pStyle w:val="Heading2"/>
        <w:numPr>
          <w:ilvl w:val="1"/>
          <w:numId w:val="29"/>
        </w:numPr>
        <w:ind w:left="1000"/>
        <w:contextualSpacing w:val="0"/>
      </w:pPr>
      <w:bookmarkStart w:id="107" w:name="_Toc183696838"/>
      <w:r>
        <w:t>SMART METER DEVICE ASSURANCE SUB-COMMITTEE</w:t>
      </w:r>
      <w:bookmarkEnd w:id="107"/>
    </w:p>
    <w:p w14:paraId="64C46BB4" w14:textId="77777777" w:rsidR="0024654F" w:rsidRDefault="003B07C4">
      <w:pPr>
        <w:pStyle w:val="Heading3"/>
        <w:ind w:left="600"/>
      </w:pPr>
      <w:bookmarkStart w:id="108" w:name="_Toc183696839"/>
      <w:r>
        <w:t>Establishment of the Smart Meter Device Assurance Sub-Committee</w:t>
      </w:r>
      <w:bookmarkEnd w:id="108"/>
    </w:p>
    <w:p w14:paraId="5E64C39D" w14:textId="77777777" w:rsidR="0024654F" w:rsidRDefault="003B07C4">
      <w:pPr>
        <w:numPr>
          <w:ilvl w:val="2"/>
          <w:numId w:val="29"/>
        </w:numPr>
        <w:ind w:left="1300"/>
        <w:contextualSpacing w:val="0"/>
      </w:pPr>
      <w:r>
        <w:t>The Panel shall establish a Sub-Committee in accordance with the requirements of this Section F12, to be known as the "</w:t>
      </w:r>
      <w:r>
        <w:rPr>
          <w:b/>
        </w:rPr>
        <w:t>Smart Meter Device Assurance Sub-Committee</w:t>
      </w:r>
      <w:r>
        <w:t>" (or SMDA Sub-Committee for short).</w:t>
      </w:r>
    </w:p>
    <w:p w14:paraId="5AB1351A" w14:textId="77777777" w:rsidR="0024654F" w:rsidRDefault="003B07C4">
      <w:pPr>
        <w:numPr>
          <w:ilvl w:val="2"/>
          <w:numId w:val="29"/>
        </w:numPr>
        <w:ind w:left="1300"/>
        <w:contextualSpacing w:val="0"/>
      </w:pPr>
      <w:r>
        <w:t>Save as expressly set out in this Section F12, the SMDA Sub-Committee shall be subject to the provisions concerning Sub-Committees set out in Section C6 (Sub-Committees).</w:t>
      </w:r>
    </w:p>
    <w:p w14:paraId="5B4F02D5" w14:textId="77777777" w:rsidR="0024654F" w:rsidRDefault="003B07C4">
      <w:pPr>
        <w:numPr>
          <w:ilvl w:val="2"/>
          <w:numId w:val="29"/>
        </w:numPr>
        <w:ind w:left="1300"/>
        <w:contextualSpacing w:val="0"/>
      </w:pPr>
      <w:r>
        <w:t>Membership of the SMDA Sub-Committee shall be determined by the Panel from time to time in accordance with the following principles:</w:t>
      </w:r>
    </w:p>
    <w:p w14:paraId="012C7DCC" w14:textId="77777777" w:rsidR="0024654F" w:rsidRDefault="003B07C4">
      <w:pPr>
        <w:numPr>
          <w:ilvl w:val="3"/>
          <w:numId w:val="29"/>
        </w:numPr>
        <w:ind w:left="1600"/>
        <w:contextualSpacing w:val="0"/>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14:paraId="22E2BB7A" w14:textId="77777777" w:rsidR="0024654F" w:rsidRDefault="003B07C4">
      <w:pPr>
        <w:numPr>
          <w:ilvl w:val="3"/>
          <w:numId w:val="29"/>
        </w:numPr>
        <w:ind w:left="1600"/>
        <w:contextualSpacing w:val="0"/>
      </w:pPr>
      <w:r>
        <w:t>otherwise in accordance with Section C6.7 (Membership); save that Section C6.7(b) shall not apply in respect of the individuals appointed to the SMDA Sub-Committee at the time of its establishment.</w:t>
      </w:r>
    </w:p>
    <w:p w14:paraId="6F3EEBEB" w14:textId="77777777" w:rsidR="0024654F" w:rsidRDefault="003B07C4">
      <w:pPr>
        <w:pStyle w:val="Heading3"/>
        <w:ind w:left="600"/>
      </w:pPr>
      <w:bookmarkStart w:id="109" w:name="_Toc183696840"/>
      <w:r>
        <w:t>Role of the SMDA Sub-Committee</w:t>
      </w:r>
      <w:bookmarkEnd w:id="109"/>
    </w:p>
    <w:p w14:paraId="5BED8F57" w14:textId="77777777" w:rsidR="0024654F" w:rsidRDefault="003B07C4">
      <w:pPr>
        <w:numPr>
          <w:ilvl w:val="2"/>
          <w:numId w:val="29"/>
        </w:numPr>
        <w:ind w:left="1300"/>
        <w:contextualSpacing w:val="0"/>
      </w:pPr>
      <w:r>
        <w:t>The two key objectives of the SMDA Sub-Committee shall be (in respect of SMETS2+ Devices only):</w:t>
      </w:r>
    </w:p>
    <w:p w14:paraId="43A0F3AB" w14:textId="77777777" w:rsidR="0024654F" w:rsidRDefault="003B07C4">
      <w:pPr>
        <w:numPr>
          <w:ilvl w:val="3"/>
          <w:numId w:val="29"/>
        </w:numPr>
        <w:ind w:left="1600"/>
        <w:contextualSpacing w:val="0"/>
      </w:pPr>
      <w:r>
        <w:t>to provide assurance that Smart Meters and other Devices which can together potentially form a Smart Metering System work together (that they are interoperable); and</w:t>
      </w:r>
    </w:p>
    <w:p w14:paraId="10B0B2A7" w14:textId="77777777" w:rsidR="0024654F" w:rsidRDefault="003B07C4">
      <w:pPr>
        <w:numPr>
          <w:ilvl w:val="3"/>
          <w:numId w:val="29"/>
        </w:numPr>
        <w:ind w:left="1600"/>
        <w:contextualSpacing w:val="0"/>
      </w:pPr>
      <w:r>
        <w:t>to provide assurance that Smart Meters and other Devices which can together potentially form a Smart Metering System work with each other (that they are interchangeable).</w:t>
      </w:r>
    </w:p>
    <w:p w14:paraId="65C267BD" w14:textId="77777777" w:rsidR="0024654F" w:rsidRDefault="003B07C4">
      <w:pPr>
        <w:numPr>
          <w:ilvl w:val="2"/>
          <w:numId w:val="29"/>
        </w:numPr>
        <w:ind w:left="1300"/>
        <w:contextualSpacing w:val="0"/>
      </w:pPr>
      <w:r>
        <w:t>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14:paraId="6E12AAE7" w14:textId="77777777" w:rsidR="0024654F" w:rsidRDefault="003B07C4">
      <w:pPr>
        <w:numPr>
          <w:ilvl w:val="2"/>
          <w:numId w:val="29"/>
        </w:numPr>
        <w:ind w:left="1300"/>
        <w:contextualSpacing w:val="0"/>
      </w:pPr>
      <w:r>
        <w:t>The SMDA Sub-Committee's duties, powers, functions and procedural rules shall otherwise be determined in accordance with Section C6.10 (Terms of Reference and Procedural Requirements).</w:t>
      </w:r>
    </w:p>
    <w:p w14:paraId="5D3359AD" w14:textId="77777777" w:rsidR="0024654F" w:rsidRDefault="003B07C4">
      <w:pPr>
        <w:numPr>
          <w:ilvl w:val="2"/>
          <w:numId w:val="29"/>
        </w:numPr>
        <w:ind w:left="1300"/>
        <w:contextualSpacing w:val="0"/>
      </w:pPr>
      <w:r>
        <w:t>Not Used</w:t>
      </w:r>
    </w:p>
    <w:p w14:paraId="16042222" w14:textId="77777777" w:rsidR="0024654F" w:rsidRDefault="003B07C4">
      <w:pPr>
        <w:pStyle w:val="Heading3"/>
        <w:ind w:left="600"/>
      </w:pPr>
      <w:bookmarkStart w:id="110" w:name="_Toc183696841"/>
      <w:r>
        <w:t>Approach to Service Provision</w:t>
      </w:r>
      <w:bookmarkEnd w:id="110"/>
    </w:p>
    <w:p w14:paraId="379E357D" w14:textId="77777777" w:rsidR="0024654F" w:rsidRDefault="003B07C4">
      <w:pPr>
        <w:numPr>
          <w:ilvl w:val="2"/>
          <w:numId w:val="29"/>
        </w:numPr>
        <w:ind w:left="1300"/>
        <w:contextualSpacing w:val="0"/>
      </w:pPr>
      <w:r>
        <w:t xml:space="preserve">Each SMDA Test House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 Where the DCC is appointed as an SMDA Test House, this Code shall constitute the contract under which such services are provided (or, if the service recipient is not a Party, an Enabling Service Agreement will be entered into). </w:t>
      </w:r>
    </w:p>
    <w:p w14:paraId="4B76CCA8" w14:textId="77777777" w:rsidR="0024654F" w:rsidRDefault="003B07C4">
      <w:pPr>
        <w:pStyle w:val="Heading3"/>
        <w:ind w:left="600"/>
      </w:pPr>
      <w:bookmarkStart w:id="111" w:name="_Toc183696842"/>
      <w:r>
        <w:lastRenderedPageBreak/>
        <w:t>Approach to Cost Recovery</w:t>
      </w:r>
      <w:bookmarkEnd w:id="111"/>
    </w:p>
    <w:p w14:paraId="2796377A" w14:textId="77777777" w:rsidR="0024654F" w:rsidRDefault="003B07C4">
      <w:pPr>
        <w:numPr>
          <w:ilvl w:val="2"/>
          <w:numId w:val="29"/>
        </w:numPr>
        <w:ind w:left="1300"/>
        <w:contextualSpacing w:val="0"/>
      </w:pPr>
      <w:r>
        <w:t>Each framework agreement entered into by SECCo pursuant to Section F12.8 shall provide for:</w:t>
      </w:r>
    </w:p>
    <w:p w14:paraId="48DB131E" w14:textId="77777777" w:rsidR="0024654F" w:rsidRDefault="003B07C4">
      <w:pPr>
        <w:numPr>
          <w:ilvl w:val="3"/>
          <w:numId w:val="29"/>
        </w:numPr>
        <w:ind w:left="1600"/>
        <w:contextualSpacing w:val="0"/>
      </w:pPr>
      <w:r>
        <w:t>a reasonable amount of fixed costs to be paid by SECCo, which amounts paid by SECCo shall be treated as Recoverable Costs in accordance with Section C8 (Panel Costs and Budgets); and</w:t>
      </w:r>
    </w:p>
    <w:p w14:paraId="177950E6" w14:textId="77777777" w:rsidR="0024654F" w:rsidRDefault="003B07C4">
      <w:pPr>
        <w:numPr>
          <w:ilvl w:val="3"/>
          <w:numId w:val="29"/>
        </w:numPr>
        <w:ind w:left="1600"/>
        <w:contextualSpacing w:val="0"/>
      </w:pPr>
      <w:r>
        <w:t>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14:paraId="242149B8" w14:textId="77777777" w:rsidR="0024654F" w:rsidRDefault="003B07C4">
      <w:pPr>
        <w:numPr>
          <w:ilvl w:val="2"/>
          <w:numId w:val="29"/>
        </w:numPr>
        <w:ind w:left="1300"/>
        <w:contextualSpacing w:val="0"/>
      </w:pPr>
      <w:r>
        <w:rPr>
          <w:color w:val="404040"/>
          <w:u w:color="404040"/>
        </w:rPr>
        <w:t>Where the DCC is appointed as an SMDA Test House, the incremental costs referred to in Section F12.9(b) shall be charged under this Code as further described in Section K7 (Determining Explicit Charges).</w:t>
      </w:r>
    </w:p>
    <w:p w14:paraId="2C15DA3B" w14:textId="77777777" w:rsidR="0024654F" w:rsidRDefault="003B07C4">
      <w:pPr>
        <w:pStyle w:val="Heading2"/>
        <w:numPr>
          <w:ilvl w:val="1"/>
          <w:numId w:val="29"/>
        </w:numPr>
        <w:ind w:left="1000"/>
        <w:contextualSpacing w:val="0"/>
      </w:pPr>
      <w:bookmarkStart w:id="112" w:name="_Toc183696843"/>
      <w:r>
        <w:t>NETWORK EVOLUTION TRANSITION AND MIGRATION APPROACH DOCUMENT</w:t>
      </w:r>
      <w:bookmarkEnd w:id="112"/>
    </w:p>
    <w:p w14:paraId="5D61E0B9" w14:textId="77777777" w:rsidR="0024654F" w:rsidRDefault="003B07C4">
      <w:pPr>
        <w:pStyle w:val="Heading3"/>
        <w:ind w:left="600"/>
      </w:pPr>
      <w:bookmarkStart w:id="113" w:name="_Toc183696844"/>
      <w:r>
        <w:t>Overview</w:t>
      </w:r>
      <w:bookmarkEnd w:id="113"/>
    </w:p>
    <w:p w14:paraId="0EF70A80" w14:textId="77777777" w:rsidR="0024654F" w:rsidRDefault="003B07C4">
      <w:pPr>
        <w:numPr>
          <w:ilvl w:val="2"/>
          <w:numId w:val="29"/>
        </w:numPr>
        <w:ind w:left="1300"/>
        <w:contextualSpacing w:val="0"/>
      </w:pPr>
      <w:r>
        <w:t>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14:paraId="365A9C8E" w14:textId="77777777" w:rsidR="0024654F" w:rsidRDefault="003B07C4">
      <w:pPr>
        <w:pStyle w:val="Heading3"/>
        <w:ind w:left="600"/>
      </w:pPr>
      <w:bookmarkStart w:id="114" w:name="_Toc183696845"/>
      <w:r>
        <w:t>Purpose of the Network Evolution Transition and Migration Approach Document</w:t>
      </w:r>
      <w:bookmarkEnd w:id="114"/>
    </w:p>
    <w:p w14:paraId="4D34B513" w14:textId="77777777" w:rsidR="0024654F" w:rsidRDefault="003B07C4">
      <w:pPr>
        <w:numPr>
          <w:ilvl w:val="2"/>
          <w:numId w:val="29"/>
        </w:numPr>
        <w:ind w:left="1300"/>
        <w:contextualSpacing w:val="0"/>
      </w:pPr>
      <w:r>
        <w:t>The purposes of the Network Evolution Transition and Migration Approach Document are to:</w:t>
      </w:r>
    </w:p>
    <w:p w14:paraId="7A136A4C" w14:textId="77777777" w:rsidR="0024654F" w:rsidRDefault="003B07C4">
      <w:pPr>
        <w:numPr>
          <w:ilvl w:val="3"/>
          <w:numId w:val="29"/>
        </w:numPr>
        <w:ind w:left="1600"/>
        <w:contextualSpacing w:val="0"/>
      </w:pPr>
      <w:r>
        <w:t>enable an orderly and coordinated transition and/or migration to, any or all of the Network Evolution Arrangements; and</w:t>
      </w:r>
    </w:p>
    <w:p w14:paraId="55E1E1FD" w14:textId="77777777" w:rsidR="0024654F" w:rsidRDefault="003B07C4">
      <w:pPr>
        <w:numPr>
          <w:ilvl w:val="3"/>
          <w:numId w:val="29"/>
        </w:numPr>
        <w:ind w:left="1600"/>
        <w:contextualSpacing w:val="0"/>
      </w:pPr>
      <w:r>
        <w:t>provide for additional and/or varied provisions to apply for a transitional period prior to, during and/or following the implementation of any or all of the Network Evolution Arrangements.</w:t>
      </w:r>
    </w:p>
    <w:p w14:paraId="55A794D4" w14:textId="77777777" w:rsidR="0024654F" w:rsidRDefault="003B07C4">
      <w:pPr>
        <w:pStyle w:val="Heading3"/>
        <w:ind w:left="600"/>
      </w:pPr>
      <w:bookmarkStart w:id="115" w:name="_Toc183696846"/>
      <w:r>
        <w:t>Content of the Network Evolution Transition and Migration Approach Document</w:t>
      </w:r>
      <w:bookmarkEnd w:id="115"/>
    </w:p>
    <w:p w14:paraId="190574C4" w14:textId="77777777" w:rsidR="0024654F" w:rsidRDefault="003B07C4">
      <w:pPr>
        <w:numPr>
          <w:ilvl w:val="2"/>
          <w:numId w:val="29"/>
        </w:numPr>
        <w:ind w:left="1300"/>
        <w:contextualSpacing w:val="0"/>
      </w:pPr>
      <w:r>
        <w:t>The Network Evolution Transition and Migration Approach Document may include, without limitation, some or all of the following:</w:t>
      </w:r>
    </w:p>
    <w:p w14:paraId="015D3E53" w14:textId="77777777" w:rsidR="0024654F" w:rsidRDefault="003B07C4">
      <w:pPr>
        <w:numPr>
          <w:ilvl w:val="3"/>
          <w:numId w:val="29"/>
        </w:numPr>
        <w:ind w:left="1600"/>
        <w:contextualSpacing w:val="0"/>
      </w:pPr>
      <w:r>
        <w:t>rights and/or obligations of the DCC and other Parties designed to facilitate or achieve the purposes of the Network Evolution Transition and Migration Approach Document which are either additional to or vary other rights and/or obligations set out in this Code;</w:t>
      </w:r>
    </w:p>
    <w:p w14:paraId="712CB5B0" w14:textId="77777777" w:rsidR="0024654F" w:rsidRDefault="003B07C4">
      <w:pPr>
        <w:numPr>
          <w:ilvl w:val="3"/>
          <w:numId w:val="29"/>
        </w:numPr>
        <w:ind w:left="1600"/>
        <w:contextualSpacing w:val="0"/>
      </w:pPr>
      <w:r>
        <w:t>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14:paraId="5B432257" w14:textId="77777777" w:rsidR="0024654F" w:rsidRDefault="003B07C4">
      <w:pPr>
        <w:numPr>
          <w:ilvl w:val="3"/>
          <w:numId w:val="29"/>
        </w:numPr>
        <w:ind w:left="1600"/>
        <w:contextualSpacing w:val="0"/>
      </w:pPr>
      <w:r>
        <w:t>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14:paraId="39893D4C" w14:textId="77777777" w:rsidR="0024654F" w:rsidRDefault="003B07C4">
      <w:pPr>
        <w:numPr>
          <w:ilvl w:val="3"/>
          <w:numId w:val="29"/>
        </w:numPr>
        <w:ind w:left="1600"/>
        <w:contextualSpacing w:val="0"/>
      </w:pPr>
      <w:r>
        <w:t>the variation of limitations on liability provided for in this Code for a transitional period prior to and/or following the establishment of any or all of the Network Evolution Arrangements;</w:t>
      </w:r>
    </w:p>
    <w:p w14:paraId="61015058" w14:textId="77777777" w:rsidR="0024654F" w:rsidRDefault="003B07C4">
      <w:pPr>
        <w:numPr>
          <w:ilvl w:val="3"/>
          <w:numId w:val="29"/>
        </w:numPr>
        <w:ind w:left="1600"/>
        <w:contextualSpacing w:val="0"/>
      </w:pPr>
      <w:r>
        <w:t>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14:paraId="0A74219B" w14:textId="77777777" w:rsidR="0024654F" w:rsidRDefault="003B07C4">
      <w:pPr>
        <w:pStyle w:val="Heading3"/>
        <w:ind w:left="600"/>
      </w:pPr>
      <w:bookmarkStart w:id="116" w:name="_Toc183696847"/>
      <w:r>
        <w:lastRenderedPageBreak/>
        <w:t>Process to Develop Document for Designation</w:t>
      </w:r>
      <w:bookmarkEnd w:id="116"/>
    </w:p>
    <w:p w14:paraId="2439DE6C" w14:textId="77777777" w:rsidR="0024654F" w:rsidRDefault="003B07C4">
      <w:pPr>
        <w:numPr>
          <w:ilvl w:val="2"/>
          <w:numId w:val="29"/>
        </w:numPr>
        <w:ind w:left="1300"/>
        <w:contextualSpacing w:val="0"/>
      </w:pPr>
      <w:r>
        <w:t>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14:paraId="5B16A807" w14:textId="77777777" w:rsidR="0024654F" w:rsidRDefault="003B07C4">
      <w:pPr>
        <w:numPr>
          <w:ilvl w:val="3"/>
          <w:numId w:val="29"/>
        </w:numPr>
        <w:ind w:left="1600"/>
        <w:contextualSpacing w:val="0"/>
      </w:pPr>
      <w:r>
        <w:t>the DCC shall, in consultation with the Parties and such other persons as are likely to be interested, produce a draft of the document;</w:t>
      </w:r>
    </w:p>
    <w:p w14:paraId="0F3909BC" w14:textId="77777777" w:rsidR="0024654F" w:rsidRDefault="003B07C4">
      <w:pPr>
        <w:numPr>
          <w:ilvl w:val="3"/>
          <w:numId w:val="29"/>
        </w:numPr>
        <w:ind w:left="1600"/>
        <w:contextualSpacing w:val="0"/>
      </w:pPr>
      <w:r>
        <w:t>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14:paraId="1A372812" w14:textId="77777777" w:rsidR="0024654F" w:rsidRDefault="003B07C4">
      <w:pPr>
        <w:numPr>
          <w:ilvl w:val="3"/>
          <w:numId w:val="29"/>
        </w:numPr>
        <w:ind w:left="1600"/>
        <w:contextualSpacing w:val="0"/>
      </w:pPr>
      <w:r>
        <w:t>the DCC shall send a copy of the draft document to the Secretary of State as soon as is practicable after completion of the process described in (a) and (b) above, and shall when doing so provide to the Secretary of State:</w:t>
      </w:r>
    </w:p>
    <w:p w14:paraId="51090BE9" w14:textId="77777777" w:rsidR="0024654F" w:rsidRDefault="003B07C4">
      <w:pPr>
        <w:numPr>
          <w:ilvl w:val="4"/>
          <w:numId w:val="29"/>
        </w:numPr>
        <w:ind w:left="1900"/>
        <w:contextualSpacing w:val="0"/>
      </w:pPr>
      <w:r>
        <w:t>a statement of the reasons why the DCC considers that draft to be fit for purpose;</w:t>
      </w:r>
    </w:p>
    <w:p w14:paraId="631ACD86" w14:textId="77777777" w:rsidR="0024654F" w:rsidRDefault="003B07C4">
      <w:pPr>
        <w:numPr>
          <w:ilvl w:val="4"/>
          <w:numId w:val="29"/>
        </w:numPr>
        <w:ind w:left="1900"/>
        <w:contextualSpacing w:val="0"/>
      </w:pPr>
      <w:r>
        <w:t>copies of the consultation responses received; and</w:t>
      </w:r>
    </w:p>
    <w:p w14:paraId="164B6C64" w14:textId="77777777" w:rsidR="0024654F" w:rsidRDefault="003B07C4">
      <w:pPr>
        <w:numPr>
          <w:ilvl w:val="4"/>
          <w:numId w:val="29"/>
        </w:numPr>
        <w:ind w:left="1900"/>
        <w:contextualSpacing w:val="0"/>
      </w:pPr>
      <w:r>
        <w:t>a summary of any disagreements that arose during consultation and that have not been resolved by reaching an agreed proposal; and</w:t>
      </w:r>
    </w:p>
    <w:p w14:paraId="668A0294" w14:textId="77777777" w:rsidR="0024654F" w:rsidRDefault="003B07C4">
      <w:pPr>
        <w:numPr>
          <w:ilvl w:val="3"/>
          <w:numId w:val="29"/>
        </w:numPr>
        <w:ind w:left="1600"/>
        <w:contextualSpacing w:val="0"/>
      </w:pPr>
      <w:r>
        <w:t>the DCC shall comply with any direction given to it by the Secretary of State following the Secretary of State's consideration of the draft document which direction may require the DCC to:</w:t>
      </w:r>
    </w:p>
    <w:p w14:paraId="5791E831" w14:textId="77777777" w:rsidR="0024654F" w:rsidRDefault="003B07C4">
      <w:pPr>
        <w:numPr>
          <w:ilvl w:val="4"/>
          <w:numId w:val="29"/>
        </w:numPr>
        <w:ind w:left="1900"/>
        <w:contextualSpacing w:val="0"/>
      </w:pPr>
      <w:r>
        <w:t>make such amendments to the draft document as are set out or described in the direction;</w:t>
      </w:r>
    </w:p>
    <w:p w14:paraId="13858661" w14:textId="77777777" w:rsidR="0024654F" w:rsidRDefault="003B07C4">
      <w:pPr>
        <w:numPr>
          <w:ilvl w:val="4"/>
          <w:numId w:val="29"/>
        </w:numPr>
        <w:ind w:left="1900"/>
        <w:contextualSpacing w:val="0"/>
      </w:pPr>
      <w:r>
        <w:t>produce and submit to the Secretary of State a further draft of the document; and</w:t>
      </w:r>
    </w:p>
    <w:p w14:paraId="04810445" w14:textId="77777777" w:rsidR="0024654F" w:rsidRDefault="003B07C4">
      <w:pPr>
        <w:numPr>
          <w:ilvl w:val="4"/>
          <w:numId w:val="29"/>
        </w:numPr>
        <w:ind w:left="1900"/>
        <w:contextualSpacing w:val="0"/>
      </w:pPr>
      <w:r>
        <w:t>follow a specified process (and the time within which that process shall be completed) prior to submitting a further draft of the document to the Secretary of State.</w:t>
      </w:r>
    </w:p>
    <w:p w14:paraId="648D740D" w14:textId="77777777" w:rsidR="0024654F" w:rsidRDefault="003B07C4">
      <w:pPr>
        <w:numPr>
          <w:ilvl w:val="2"/>
          <w:numId w:val="29"/>
        </w:numPr>
        <w:ind w:left="1300"/>
        <w:contextualSpacing w:val="0"/>
      </w:pPr>
      <w:r>
        <w:t>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14:paraId="21A9FE47" w14:textId="77777777" w:rsidR="0024654F" w:rsidRDefault="003B07C4">
      <w:pPr>
        <w:pStyle w:val="Heading3"/>
        <w:ind w:left="600"/>
      </w:pPr>
      <w:bookmarkStart w:id="117" w:name="_Toc183696848"/>
      <w:r>
        <w:t>Application of the Network Evolution Transition and Migration Approach Document</w:t>
      </w:r>
      <w:bookmarkEnd w:id="117"/>
    </w:p>
    <w:p w14:paraId="118C9E52" w14:textId="77777777" w:rsidR="0024654F" w:rsidRDefault="003B07C4">
      <w:pPr>
        <w:numPr>
          <w:ilvl w:val="2"/>
          <w:numId w:val="29"/>
        </w:numPr>
        <w:ind w:left="1300"/>
        <w:contextualSpacing w:val="0"/>
      </w:pPr>
      <w:r>
        <w:t>The DCC and the categories of Party referred to in the Network Evolution Transition and Migration Approach Document shall comply with the Network Evolution Transition and Migration Approach Document.</w:t>
      </w:r>
    </w:p>
    <w:p w14:paraId="5AA26FED" w14:textId="77777777" w:rsidR="0024654F" w:rsidRDefault="003B07C4">
      <w:pPr>
        <w:numPr>
          <w:ilvl w:val="2"/>
          <w:numId w:val="29"/>
        </w:numPr>
        <w:ind w:left="1300"/>
        <w:contextualSpacing w:val="0"/>
      </w:pPr>
      <w:r>
        <w:t>The Network Evolution Transition and Migration Approach Document shall have priority over the other provisions of this Code in relation to the subject matter of the Network Evolution Transition and Migration Approach Document.</w:t>
      </w:r>
    </w:p>
    <w:p w14:paraId="24ACC385" w14:textId="77777777" w:rsidR="0024654F" w:rsidRDefault="003B07C4">
      <w:pPr>
        <w:pStyle w:val="Heading3"/>
        <w:ind w:left="600"/>
      </w:pPr>
      <w:bookmarkStart w:id="118" w:name="_Toc183696849"/>
      <w:r>
        <w:t>Expiry of the Network Evolution Transition and Migration Approach Document</w:t>
      </w:r>
      <w:bookmarkEnd w:id="118"/>
    </w:p>
    <w:p w14:paraId="12D598CA" w14:textId="77777777" w:rsidR="0024654F" w:rsidRDefault="003B07C4">
      <w:pPr>
        <w:numPr>
          <w:ilvl w:val="2"/>
          <w:numId w:val="29"/>
        </w:numPr>
        <w:ind w:left="1300"/>
        <w:contextualSpacing w:val="0"/>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w:t>
      </w:r>
      <w:r>
        <w:lastRenderedPageBreak/>
        <w:t>Migration Approach Document shall no longer have any effect (but without prejudice to the rights and obligations arising prior to that date).</w:t>
      </w:r>
    </w:p>
    <w:p w14:paraId="27533E33" w14:textId="77777777" w:rsidR="0024654F" w:rsidRDefault="003B07C4">
      <w:pPr>
        <w:pStyle w:val="Heading3"/>
        <w:ind w:left="600"/>
      </w:pPr>
      <w:bookmarkStart w:id="119" w:name="_Toc183696850"/>
      <w:r>
        <w:t>Definitions</w:t>
      </w:r>
      <w:bookmarkEnd w:id="119"/>
    </w:p>
    <w:p w14:paraId="3F85E293" w14:textId="77777777" w:rsidR="0024654F" w:rsidRDefault="003B07C4">
      <w:pPr>
        <w:numPr>
          <w:ilvl w:val="2"/>
          <w:numId w:val="29"/>
        </w:numPr>
        <w:ind w:left="1300"/>
        <w:contextualSpacing w:val="0"/>
      </w:pPr>
      <w:r>
        <w:t>For the purposes of this Section F13:</w:t>
      </w:r>
    </w:p>
    <w:p w14:paraId="0E51F626" w14:textId="77777777" w:rsidR="0024654F" w:rsidRDefault="0024654F">
      <w:pPr>
        <w:spacing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52"/>
        <w:gridCol w:w="4653"/>
      </w:tblGrid>
      <w:tr w:rsidR="0024654F" w14:paraId="45E44619" w14:textId="77777777">
        <w:tc>
          <w:tcPr>
            <w:tcW w:w="4652" w:type="dxa"/>
          </w:tcPr>
          <w:p w14:paraId="795CD3FC" w14:textId="77777777" w:rsidR="0024654F" w:rsidRDefault="003B07C4">
            <w:pPr>
              <w:pStyle w:val="TableParagraphNormal"/>
              <w:contextualSpacing w:val="0"/>
            </w:pPr>
            <w:r>
              <w:rPr>
                <w:b/>
              </w:rPr>
              <w:t>CH&amp;N Arrangements</w:t>
            </w:r>
          </w:p>
        </w:tc>
        <w:tc>
          <w:tcPr>
            <w:tcW w:w="4652" w:type="dxa"/>
          </w:tcPr>
          <w:p w14:paraId="793D75FC" w14:textId="77777777" w:rsidR="0024654F" w:rsidRDefault="003B07C4">
            <w:pPr>
              <w:pStyle w:val="TableParagraphNormal"/>
              <w:contextualSpacing w:val="0"/>
            </w:pPr>
            <w:r>
              <w:t>means the arrangements described in subparagraph(a) of the definition of Network Evolution Arrangements.</w:t>
            </w:r>
          </w:p>
        </w:tc>
      </w:tr>
      <w:tr w:rsidR="0024654F" w14:paraId="5D3CA0E4" w14:textId="77777777">
        <w:tc>
          <w:tcPr>
            <w:tcW w:w="4652" w:type="dxa"/>
          </w:tcPr>
          <w:p w14:paraId="6162092B" w14:textId="77777777" w:rsidR="0024654F" w:rsidRDefault="003B07C4">
            <w:pPr>
              <w:pStyle w:val="TableParagraphNormal"/>
              <w:contextualSpacing w:val="0"/>
            </w:pPr>
            <w:r>
              <w:rPr>
                <w:b/>
              </w:rPr>
              <w:t>Network Evolution Arrangements</w:t>
            </w:r>
          </w:p>
        </w:tc>
        <w:tc>
          <w:tcPr>
            <w:tcW w:w="4652" w:type="dxa"/>
          </w:tcPr>
          <w:p w14:paraId="09069988" w14:textId="77777777" w:rsidR="0024654F" w:rsidRDefault="003B07C4">
            <w:pPr>
              <w:pStyle w:val="TableParagraphNormal"/>
              <w:contextualSpacing w:val="0"/>
            </w:pPr>
            <w:r>
              <w:t>has the meaning given to that term in Condition13B of the DCC Licence.</w:t>
            </w:r>
          </w:p>
        </w:tc>
      </w:tr>
    </w:tbl>
    <w:p w14:paraId="79F5244A" w14:textId="77777777" w:rsidR="00206A00" w:rsidRDefault="00206A00"/>
    <w:sectPr w:rsidR="00206A00">
      <w:headerReference w:type="even" r:id="rId7"/>
      <w:headerReference w:type="default" r:id="rId8"/>
      <w:footerReference w:type="even" r:id="rId9"/>
      <w:footerReference w:type="default" r:id="rId10"/>
      <w:headerReference w:type="first" r:id="rId11"/>
      <w:footerReference w:type="first" r:id="rId12"/>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F14D" w14:textId="77777777" w:rsidR="0072640D" w:rsidRDefault="0072640D">
      <w:pPr>
        <w:spacing w:before="0" w:after="0" w:line="240" w:lineRule="auto"/>
      </w:pPr>
      <w:r>
        <w:separator/>
      </w:r>
    </w:p>
  </w:endnote>
  <w:endnote w:type="continuationSeparator" w:id="0">
    <w:p w14:paraId="5DF0252A" w14:textId="77777777" w:rsidR="0072640D" w:rsidRDefault="0072640D">
      <w:pPr>
        <w:spacing w:before="0" w:after="0" w:line="240" w:lineRule="auto"/>
      </w:pPr>
      <w:r>
        <w:continuationSeparator/>
      </w:r>
    </w:p>
  </w:endnote>
  <w:endnote w:type="continuationNotice" w:id="1">
    <w:p w14:paraId="700DB280" w14:textId="77777777" w:rsidR="0072640D" w:rsidRDefault="0072640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A3A7F" w14:textId="28043D8A" w:rsidR="00DD2CA6" w:rsidRDefault="00DD2CA6">
    <w:pPr>
      <w:pStyle w:val="Footer"/>
    </w:pPr>
    <w:r>
      <w:rPr>
        <w:noProof/>
      </w:rPr>
      <mc:AlternateContent>
        <mc:Choice Requires="wps">
          <w:drawing>
            <wp:anchor distT="0" distB="0" distL="0" distR="0" simplePos="0" relativeHeight="251662336" behindDoc="0" locked="0" layoutInCell="1" allowOverlap="1" wp14:anchorId="45B98F1B" wp14:editId="548BF05C">
              <wp:simplePos x="635" y="635"/>
              <wp:positionH relativeFrom="page">
                <wp:align>center</wp:align>
              </wp:positionH>
              <wp:positionV relativeFrom="page">
                <wp:align>bottom</wp:align>
              </wp:positionV>
              <wp:extent cx="608965" cy="530225"/>
              <wp:effectExtent l="0" t="0" r="635" b="0"/>
              <wp:wrapNone/>
              <wp:docPr id="634138770"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B8D9CE2" w14:textId="02C89612" w:rsidR="00DD2CA6" w:rsidRPr="00DD2CA6" w:rsidRDefault="00DD2CA6" w:rsidP="00DD2CA6">
                          <w:pPr>
                            <w:spacing w:after="0"/>
                            <w:rPr>
                              <w:rFonts w:ascii="Calibri" w:eastAsia="Calibri" w:hAnsi="Calibri" w:cs="Calibri"/>
                              <w:noProof/>
                              <w:color w:val="FF0000"/>
                              <w:sz w:val="22"/>
                            </w:rPr>
                          </w:pPr>
                          <w:r w:rsidRPr="00DD2CA6">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B98F1B"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LkDwIAABwEAAAOAAAAZHJzL2Uyb0RvYy54bWysU8Fu2zAMvQ/YPwi6L3ayJWi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BUUkuQ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7B8D9CE2" w14:textId="02C89612" w:rsidR="00DD2CA6" w:rsidRPr="00DD2CA6" w:rsidRDefault="00DD2CA6" w:rsidP="00DD2CA6">
                    <w:pPr>
                      <w:spacing w:after="0"/>
                      <w:rPr>
                        <w:rFonts w:ascii="Calibri" w:eastAsia="Calibri" w:hAnsi="Calibri" w:cs="Calibri"/>
                        <w:noProof/>
                        <w:color w:val="FF0000"/>
                        <w:sz w:val="22"/>
                      </w:rPr>
                    </w:pPr>
                    <w:r w:rsidRPr="00DD2CA6">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B4ACC" w14:textId="2D94BA04" w:rsidR="0024654F" w:rsidRDefault="00DD2CA6">
    <w:pPr>
      <w:pStyle w:val="Footer"/>
      <w:contextualSpacing w:val="0"/>
    </w:pPr>
    <w:r>
      <w:rPr>
        <w:noProof/>
      </w:rPr>
      <mc:AlternateContent>
        <mc:Choice Requires="wps">
          <w:drawing>
            <wp:anchor distT="0" distB="0" distL="0" distR="0" simplePos="0" relativeHeight="251663360" behindDoc="0" locked="0" layoutInCell="1" allowOverlap="1" wp14:anchorId="3DB102D2" wp14:editId="662E2E65">
              <wp:simplePos x="635" y="635"/>
              <wp:positionH relativeFrom="page">
                <wp:align>center</wp:align>
              </wp:positionH>
              <wp:positionV relativeFrom="page">
                <wp:align>bottom</wp:align>
              </wp:positionV>
              <wp:extent cx="608965" cy="530225"/>
              <wp:effectExtent l="0" t="0" r="635" b="0"/>
              <wp:wrapNone/>
              <wp:docPr id="1629005557"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ABF9760" w14:textId="331F0AC1" w:rsidR="00DD2CA6" w:rsidRPr="00DD2CA6" w:rsidRDefault="00DD2CA6" w:rsidP="00DD2CA6">
                          <w:pPr>
                            <w:spacing w:after="0"/>
                            <w:rPr>
                              <w:rFonts w:ascii="Calibri" w:eastAsia="Calibri" w:hAnsi="Calibri" w:cs="Calibri"/>
                              <w:noProof/>
                              <w:color w:val="FF0000"/>
                              <w:sz w:val="22"/>
                            </w:rPr>
                          </w:pPr>
                          <w:r w:rsidRPr="00DD2CA6">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B102D2"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fill o:detectmouseclick="t"/>
              <v:textbox style="mso-fit-shape-to-text:t" inset="0,0,0,15pt">
                <w:txbxContent>
                  <w:p w14:paraId="4ABF9760" w14:textId="331F0AC1" w:rsidR="00DD2CA6" w:rsidRPr="00DD2CA6" w:rsidRDefault="00DD2CA6" w:rsidP="00DD2CA6">
                    <w:pPr>
                      <w:spacing w:after="0"/>
                      <w:rPr>
                        <w:rFonts w:ascii="Calibri" w:eastAsia="Calibri" w:hAnsi="Calibri" w:cs="Calibri"/>
                        <w:noProof/>
                        <w:color w:val="FF0000"/>
                        <w:sz w:val="22"/>
                      </w:rPr>
                    </w:pPr>
                    <w:r w:rsidRPr="00DD2CA6">
                      <w:rPr>
                        <w:rFonts w:ascii="Calibri" w:eastAsia="Calibri" w:hAnsi="Calibri" w:cs="Calibri"/>
                        <w:noProof/>
                        <w:color w:val="FF0000"/>
                        <w:sz w:val="22"/>
                      </w:rPr>
                      <w:t>DCC Public</w:t>
                    </w:r>
                  </w:p>
                </w:txbxContent>
              </v:textbox>
              <w10:wrap anchorx="page" anchory="page"/>
            </v:shape>
          </w:pict>
        </mc:Fallback>
      </mc:AlternateContent>
    </w:r>
  </w:p>
  <w:p w14:paraId="2B914FC0" w14:textId="77777777" w:rsidR="0024654F" w:rsidRDefault="003B07C4">
    <w:pPr>
      <w:pStyle w:val="Footer"/>
      <w:jc w:val="right"/>
    </w:pPr>
    <w:r>
      <w:fldChar w:fldCharType="begin"/>
    </w:r>
    <w:r>
      <w:instrText xml:space="preserve"> PAGE \* MERGEFORMAT </w:instrText>
    </w:r>
    <w:r>
      <w:fldChar w:fldCharType="separate"/>
    </w:r>
    <w:r w:rsidR="00A00A4C">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E2F31" w14:textId="55EB7BD5" w:rsidR="00DD2CA6" w:rsidRDefault="00DD2CA6">
    <w:pPr>
      <w:pStyle w:val="Footer"/>
    </w:pPr>
    <w:r>
      <w:rPr>
        <w:noProof/>
      </w:rPr>
      <mc:AlternateContent>
        <mc:Choice Requires="wps">
          <w:drawing>
            <wp:anchor distT="0" distB="0" distL="0" distR="0" simplePos="0" relativeHeight="251661312" behindDoc="0" locked="0" layoutInCell="1" allowOverlap="1" wp14:anchorId="45FA8D8B" wp14:editId="1B2C1A2E">
              <wp:simplePos x="635" y="635"/>
              <wp:positionH relativeFrom="page">
                <wp:align>center</wp:align>
              </wp:positionH>
              <wp:positionV relativeFrom="page">
                <wp:align>bottom</wp:align>
              </wp:positionV>
              <wp:extent cx="608965" cy="530225"/>
              <wp:effectExtent l="0" t="0" r="635" b="0"/>
              <wp:wrapNone/>
              <wp:docPr id="179282207"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3C7253B" w14:textId="29EC1324" w:rsidR="00DD2CA6" w:rsidRPr="00DD2CA6" w:rsidRDefault="00DD2CA6" w:rsidP="00DD2CA6">
                          <w:pPr>
                            <w:spacing w:after="0"/>
                            <w:rPr>
                              <w:rFonts w:ascii="Calibri" w:eastAsia="Calibri" w:hAnsi="Calibri" w:cs="Calibri"/>
                              <w:noProof/>
                              <w:color w:val="FF0000"/>
                              <w:sz w:val="22"/>
                            </w:rPr>
                          </w:pPr>
                          <w:r w:rsidRPr="00DD2CA6">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FA8D8B"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3C7253B" w14:textId="29EC1324" w:rsidR="00DD2CA6" w:rsidRPr="00DD2CA6" w:rsidRDefault="00DD2CA6" w:rsidP="00DD2CA6">
                    <w:pPr>
                      <w:spacing w:after="0"/>
                      <w:rPr>
                        <w:rFonts w:ascii="Calibri" w:eastAsia="Calibri" w:hAnsi="Calibri" w:cs="Calibri"/>
                        <w:noProof/>
                        <w:color w:val="FF0000"/>
                        <w:sz w:val="22"/>
                      </w:rPr>
                    </w:pPr>
                    <w:r w:rsidRPr="00DD2CA6">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FFD1" w14:textId="77777777" w:rsidR="0072640D" w:rsidRDefault="0072640D">
      <w:pPr>
        <w:spacing w:before="0" w:after="0" w:line="240" w:lineRule="auto"/>
      </w:pPr>
      <w:r>
        <w:separator/>
      </w:r>
    </w:p>
  </w:footnote>
  <w:footnote w:type="continuationSeparator" w:id="0">
    <w:p w14:paraId="33851022" w14:textId="77777777" w:rsidR="0072640D" w:rsidRDefault="0072640D">
      <w:pPr>
        <w:spacing w:before="0" w:after="0" w:line="240" w:lineRule="auto"/>
      </w:pPr>
      <w:r>
        <w:continuationSeparator/>
      </w:r>
    </w:p>
  </w:footnote>
  <w:footnote w:type="continuationNotice" w:id="1">
    <w:p w14:paraId="368774BF" w14:textId="77777777" w:rsidR="0072640D" w:rsidRDefault="0072640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44E0" w14:textId="66BFE52D" w:rsidR="00DD2CA6" w:rsidRDefault="00DD2CA6">
    <w:pPr>
      <w:pStyle w:val="Header"/>
    </w:pPr>
    <w:r>
      <w:rPr>
        <w:noProof/>
      </w:rPr>
      <mc:AlternateContent>
        <mc:Choice Requires="wps">
          <w:drawing>
            <wp:anchor distT="0" distB="0" distL="0" distR="0" simplePos="0" relativeHeight="251659264" behindDoc="0" locked="0" layoutInCell="1" allowOverlap="1" wp14:anchorId="6AC7D3F9" wp14:editId="0555E8CE">
              <wp:simplePos x="635" y="635"/>
              <wp:positionH relativeFrom="page">
                <wp:align>center</wp:align>
              </wp:positionH>
              <wp:positionV relativeFrom="page">
                <wp:align>top</wp:align>
              </wp:positionV>
              <wp:extent cx="553720" cy="513715"/>
              <wp:effectExtent l="0" t="0" r="17780" b="635"/>
              <wp:wrapNone/>
              <wp:docPr id="1449498473"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EC4867A" w14:textId="0467D7CE" w:rsidR="00DD2CA6" w:rsidRPr="00DD2CA6" w:rsidRDefault="00DD2CA6" w:rsidP="00DD2CA6">
                          <w:pPr>
                            <w:spacing w:after="0"/>
                            <w:rPr>
                              <w:rFonts w:ascii="Calibri" w:eastAsia="Calibri" w:hAnsi="Calibri" w:cs="Calibri"/>
                              <w:noProof/>
                              <w:color w:val="FF0000"/>
                              <w:sz w:val="20"/>
                              <w:szCs w:val="20"/>
                            </w:rPr>
                          </w:pPr>
                          <w:r w:rsidRPr="00DD2CA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C7D3F9"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6EC4867A" w14:textId="0467D7CE" w:rsidR="00DD2CA6" w:rsidRPr="00DD2CA6" w:rsidRDefault="00DD2CA6" w:rsidP="00DD2CA6">
                    <w:pPr>
                      <w:spacing w:after="0"/>
                      <w:rPr>
                        <w:rFonts w:ascii="Calibri" w:eastAsia="Calibri" w:hAnsi="Calibri" w:cs="Calibri"/>
                        <w:noProof/>
                        <w:color w:val="FF0000"/>
                        <w:sz w:val="20"/>
                        <w:szCs w:val="20"/>
                      </w:rPr>
                    </w:pPr>
                    <w:r w:rsidRPr="00DD2CA6">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1CEE3" w14:textId="26EF39C1" w:rsidR="0024654F" w:rsidRDefault="00DD2CA6">
    <w:pPr>
      <w:pStyle w:val="Header"/>
      <w:contextualSpacing w:val="0"/>
    </w:pPr>
    <w:r>
      <w:rPr>
        <w:noProof/>
      </w:rPr>
      <mc:AlternateContent>
        <mc:Choice Requires="wps">
          <w:drawing>
            <wp:anchor distT="0" distB="0" distL="0" distR="0" simplePos="0" relativeHeight="251660288" behindDoc="0" locked="0" layoutInCell="1" allowOverlap="1" wp14:anchorId="42875BC8" wp14:editId="7959B25B">
              <wp:simplePos x="635" y="635"/>
              <wp:positionH relativeFrom="page">
                <wp:align>center</wp:align>
              </wp:positionH>
              <wp:positionV relativeFrom="page">
                <wp:align>top</wp:align>
              </wp:positionV>
              <wp:extent cx="553720" cy="513715"/>
              <wp:effectExtent l="0" t="0" r="17780" b="635"/>
              <wp:wrapNone/>
              <wp:docPr id="1563733830"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5FAEE03" w14:textId="6689E266" w:rsidR="00DD2CA6" w:rsidRPr="00DD2CA6" w:rsidRDefault="00DD2CA6" w:rsidP="00DD2CA6">
                          <w:pPr>
                            <w:spacing w:after="0"/>
                            <w:rPr>
                              <w:rFonts w:ascii="Calibri" w:eastAsia="Calibri" w:hAnsi="Calibri" w:cs="Calibri"/>
                              <w:noProof/>
                              <w:color w:val="FF0000"/>
                              <w:sz w:val="20"/>
                              <w:szCs w:val="20"/>
                            </w:rPr>
                          </w:pPr>
                          <w:r w:rsidRPr="00DD2CA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875BC8"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5FAEE03" w14:textId="6689E266" w:rsidR="00DD2CA6" w:rsidRPr="00DD2CA6" w:rsidRDefault="00DD2CA6" w:rsidP="00DD2CA6">
                    <w:pPr>
                      <w:spacing w:after="0"/>
                      <w:rPr>
                        <w:rFonts w:ascii="Calibri" w:eastAsia="Calibri" w:hAnsi="Calibri" w:cs="Calibri"/>
                        <w:noProof/>
                        <w:color w:val="FF0000"/>
                        <w:sz w:val="20"/>
                        <w:szCs w:val="20"/>
                      </w:rPr>
                    </w:pPr>
                    <w:r w:rsidRPr="00DD2CA6">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CE79D" w14:textId="7C4BB7FF" w:rsidR="00DD2CA6" w:rsidRDefault="00DD2CA6">
    <w:pPr>
      <w:pStyle w:val="Header"/>
    </w:pPr>
    <w:r>
      <w:rPr>
        <w:noProof/>
      </w:rPr>
      <mc:AlternateContent>
        <mc:Choice Requires="wps">
          <w:drawing>
            <wp:anchor distT="0" distB="0" distL="0" distR="0" simplePos="0" relativeHeight="251658240" behindDoc="0" locked="0" layoutInCell="1" allowOverlap="1" wp14:anchorId="7FDEA266" wp14:editId="2B586408">
              <wp:simplePos x="635" y="635"/>
              <wp:positionH relativeFrom="page">
                <wp:align>center</wp:align>
              </wp:positionH>
              <wp:positionV relativeFrom="page">
                <wp:align>top</wp:align>
              </wp:positionV>
              <wp:extent cx="553720" cy="513715"/>
              <wp:effectExtent l="0" t="0" r="17780" b="635"/>
              <wp:wrapNone/>
              <wp:docPr id="500726876"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F8C6CCB" w14:textId="09366C4F" w:rsidR="00DD2CA6" w:rsidRPr="00DD2CA6" w:rsidRDefault="00DD2CA6" w:rsidP="00DD2CA6">
                          <w:pPr>
                            <w:spacing w:after="0"/>
                            <w:rPr>
                              <w:rFonts w:ascii="Calibri" w:eastAsia="Calibri" w:hAnsi="Calibri" w:cs="Calibri"/>
                              <w:noProof/>
                              <w:color w:val="FF0000"/>
                              <w:sz w:val="20"/>
                              <w:szCs w:val="20"/>
                            </w:rPr>
                          </w:pPr>
                          <w:r w:rsidRPr="00DD2CA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EA266"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3F8C6CCB" w14:textId="09366C4F" w:rsidR="00DD2CA6" w:rsidRPr="00DD2CA6" w:rsidRDefault="00DD2CA6" w:rsidP="00DD2CA6">
                    <w:pPr>
                      <w:spacing w:after="0"/>
                      <w:rPr>
                        <w:rFonts w:ascii="Calibri" w:eastAsia="Calibri" w:hAnsi="Calibri" w:cs="Calibri"/>
                        <w:noProof/>
                        <w:color w:val="FF0000"/>
                        <w:sz w:val="20"/>
                        <w:szCs w:val="20"/>
                      </w:rPr>
                    </w:pPr>
                    <w:r w:rsidRPr="00DD2CA6">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16E38"/>
    <w:multiLevelType w:val="multilevel"/>
    <w:tmpl w:val="340E6506"/>
    <w:lvl w:ilvl="0">
      <w:start w:val="6"/>
      <w:numFmt w:val="upperLetter"/>
      <w:lvlText w:val="%1"/>
      <w:lvlJc w:val="left"/>
      <w:pPr>
        <w:ind w:hanging="700"/>
        <w:contextualSpacing/>
      </w:pPr>
    </w:lvl>
    <w:lvl w:ilvl="1">
      <w:start w:val="4"/>
      <w:numFmt w:val="decimal"/>
      <w:lvlText w:val="%1%2."/>
      <w:lvlJc w:val="left"/>
      <w:pPr>
        <w:ind w:hanging="700"/>
        <w:contextualSpacing/>
      </w:pPr>
    </w:lvl>
    <w:lvl w:ilvl="2">
      <w:start w:val="6"/>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C64B67"/>
    <w:multiLevelType w:val="multilevel"/>
    <w:tmpl w:val="E9A882B6"/>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18"/>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4D4B41"/>
    <w:multiLevelType w:val="multilevel"/>
    <w:tmpl w:val="72C8D838"/>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8"/>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BD1AFF"/>
    <w:multiLevelType w:val="multilevel"/>
    <w:tmpl w:val="A584498A"/>
    <w:lvl w:ilvl="0">
      <w:start w:val="6"/>
      <w:numFmt w:val="upperLetter"/>
      <w:lvlText w:val="%1"/>
      <w:lvlJc w:val="left"/>
      <w:pPr>
        <w:ind w:hanging="700"/>
        <w:contextualSpacing/>
      </w:pPr>
    </w:lvl>
    <w:lvl w:ilvl="1">
      <w:start w:val="4"/>
      <w:numFmt w:val="decimal"/>
      <w:lvlText w:val="%1%2."/>
      <w:lvlJc w:val="left"/>
      <w:pPr>
        <w:ind w:hanging="700"/>
        <w:contextualSpacing/>
      </w:pPr>
    </w:lvl>
    <w:lvl w:ilvl="2">
      <w:start w:val="9"/>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B1713"/>
    <w:multiLevelType w:val="multilevel"/>
    <w:tmpl w:val="C4BE4D1A"/>
    <w:lvl w:ilvl="0">
      <w:start w:val="6"/>
      <w:numFmt w:val="upperLetter"/>
      <w:lvlText w:val="%1"/>
      <w:lvlJc w:val="left"/>
      <w:pPr>
        <w:ind w:hanging="700"/>
        <w:contextualSpacing/>
      </w:pPr>
    </w:lvl>
    <w:lvl w:ilvl="1">
      <w:start w:val="6"/>
      <w:numFmt w:val="decimal"/>
      <w:lvlText w:val="%1%2A."/>
      <w:lvlJc w:val="left"/>
      <w:pPr>
        <w:ind w:hanging="700"/>
        <w:contextualSpacing/>
      </w:pPr>
    </w:lvl>
    <w:lvl w:ilvl="2">
      <w:start w:val="1"/>
      <w:numFmt w:val="decimal"/>
      <w:lvlText w:val="%1%2A.%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CB7FD0"/>
    <w:multiLevelType w:val="multilevel"/>
    <w:tmpl w:val="60AE92CE"/>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10"/>
      <w:numFmt w:val="decimal"/>
      <w:lvlText w:val="%1%2.%3A"/>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D30899"/>
    <w:multiLevelType w:val="multilevel"/>
    <w:tmpl w:val="1CDC69D4"/>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7"/>
      <w:numFmt w:val="decimal"/>
      <w:lvlText w:val="%1%2.%3B"/>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D745B9"/>
    <w:multiLevelType w:val="multilevel"/>
    <w:tmpl w:val="1FD6A22C"/>
    <w:lvl w:ilvl="0">
      <w:start w:val="6"/>
      <w:numFmt w:val="upperLetter"/>
      <w:lvlText w:val="%1"/>
      <w:lvlJc w:val="left"/>
      <w:pPr>
        <w:ind w:hanging="700"/>
        <w:contextualSpacing/>
      </w:pPr>
    </w:lvl>
    <w:lvl w:ilvl="1">
      <w:start w:val="4"/>
      <w:numFmt w:val="decimal"/>
      <w:lvlText w:val="%1%2."/>
      <w:lvlJc w:val="left"/>
      <w:pPr>
        <w:ind w:hanging="700"/>
        <w:contextualSpacing/>
      </w:pPr>
    </w:lvl>
    <w:lvl w:ilvl="2">
      <w:start w:val="1"/>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7C72AF"/>
    <w:multiLevelType w:val="multilevel"/>
    <w:tmpl w:val="E9109642"/>
    <w:lvl w:ilvl="0">
      <w:start w:val="6"/>
      <w:numFmt w:val="upperLetter"/>
      <w:lvlText w:val="%1"/>
      <w:lvlJc w:val="left"/>
      <w:pPr>
        <w:ind w:hanging="700"/>
        <w:contextualSpacing/>
      </w:pPr>
    </w:lvl>
    <w:lvl w:ilvl="1">
      <w:start w:val="7"/>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907238"/>
    <w:multiLevelType w:val="multilevel"/>
    <w:tmpl w:val="43AA5898"/>
    <w:lvl w:ilvl="0">
      <w:start w:val="6"/>
      <w:numFmt w:val="upperLetter"/>
      <w:lvlText w:val="%1"/>
      <w:lvlJc w:val="left"/>
      <w:pPr>
        <w:ind w:hanging="700"/>
        <w:contextualSpacing/>
      </w:pPr>
    </w:lvl>
    <w:lvl w:ilvl="1">
      <w:start w:val="4"/>
      <w:numFmt w:val="decimal"/>
      <w:lvlText w:val="%1%2."/>
      <w:lvlJc w:val="left"/>
      <w:pPr>
        <w:ind w:hanging="700"/>
        <w:contextualSpacing/>
      </w:pPr>
    </w:lvl>
    <w:lvl w:ilvl="2">
      <w:start w:val="2"/>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477C5"/>
    <w:multiLevelType w:val="multilevel"/>
    <w:tmpl w:val="39828224"/>
    <w:lvl w:ilvl="0">
      <w:start w:val="6"/>
      <w:numFmt w:val="upperLetter"/>
      <w:lvlText w:val="%1"/>
      <w:lvlJc w:val="left"/>
      <w:pPr>
        <w:ind w:hanging="700"/>
        <w:contextualSpacing/>
      </w:pPr>
    </w:lvl>
    <w:lvl w:ilvl="1">
      <w:start w:val="4"/>
      <w:numFmt w:val="decimal"/>
      <w:lvlText w:val="%1%2."/>
      <w:lvlJc w:val="left"/>
      <w:pPr>
        <w:ind w:hanging="700"/>
        <w:contextualSpacing/>
      </w:pPr>
    </w:lvl>
    <w:lvl w:ilvl="2">
      <w:start w:val="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9A206E"/>
    <w:multiLevelType w:val="multilevel"/>
    <w:tmpl w:val="C478C2B8"/>
    <w:lvl w:ilvl="0">
      <w:start w:val="6"/>
      <w:numFmt w:val="upperLetter"/>
      <w:lvlText w:val="%1"/>
      <w:lvlJc w:val="left"/>
      <w:pPr>
        <w:ind w:hanging="700"/>
        <w:contextualSpacing/>
      </w:pPr>
    </w:lvl>
    <w:lvl w:ilvl="1">
      <w:start w:val="4"/>
      <w:numFmt w:val="decimal"/>
      <w:lvlText w:val="%1%2."/>
      <w:lvlJc w:val="left"/>
      <w:pPr>
        <w:ind w:hanging="700"/>
        <w:contextualSpacing/>
      </w:pPr>
    </w:lvl>
    <w:lvl w:ilvl="2">
      <w:start w:val="9"/>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1440FA"/>
    <w:multiLevelType w:val="multilevel"/>
    <w:tmpl w:val="086C61B8"/>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17"/>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5D1F84"/>
    <w:multiLevelType w:val="multilevel"/>
    <w:tmpl w:val="6F62A182"/>
    <w:lvl w:ilvl="0">
      <w:start w:val="6"/>
      <w:numFmt w:val="upperLetter"/>
      <w:lvlText w:val="%1A"/>
      <w:lvlJc w:val="left"/>
      <w:pPr>
        <w:ind w:hanging="700"/>
        <w:contextualSpacing/>
      </w:pPr>
    </w:lvl>
    <w:lvl w:ilvl="1">
      <w:start w:val="5"/>
      <w:numFmt w:val="decimal"/>
      <w:lvlText w:val="%1%2.A"/>
      <w:lvlJc w:val="left"/>
      <w:pPr>
        <w:ind w:hanging="700"/>
        <w:contextualSpacing/>
      </w:pPr>
    </w:lvl>
    <w:lvl w:ilvl="2">
      <w:start w:val="2"/>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67101F"/>
    <w:multiLevelType w:val="multilevel"/>
    <w:tmpl w:val="3CDAF4B6"/>
    <w:lvl w:ilvl="0">
      <w:start w:val="6"/>
      <w:numFmt w:val="upperLetter"/>
      <w:lvlText w:val="%1"/>
      <w:lvlJc w:val="left"/>
      <w:pPr>
        <w:ind w:hanging="700"/>
        <w:contextualSpacing/>
      </w:pPr>
    </w:lvl>
    <w:lvl w:ilvl="1">
      <w:start w:val="4"/>
      <w:numFmt w:val="decimal"/>
      <w:lvlText w:val="%1%2."/>
      <w:lvlJc w:val="left"/>
      <w:pPr>
        <w:ind w:hanging="700"/>
        <w:contextualSpacing/>
      </w:pPr>
    </w:lvl>
    <w:lvl w:ilvl="2">
      <w:start w:val="1"/>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1C2646"/>
    <w:multiLevelType w:val="multilevel"/>
    <w:tmpl w:val="F02E987E"/>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1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start w:val="1"/>
      <w:numFmt w:val="upperLetter"/>
      <w:lvlText w:val="(%6)"/>
      <w:lvlJc w:val="left"/>
      <w:pPr>
        <w:ind w:hanging="700"/>
        <w:contextualSpacing/>
      </w:pPr>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D85E42"/>
    <w:multiLevelType w:val="multilevel"/>
    <w:tmpl w:val="831EA974"/>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9F6E56"/>
    <w:multiLevelType w:val="multilevel"/>
    <w:tmpl w:val="4CFA8C5C"/>
    <w:lvl w:ilvl="0">
      <w:start w:val="6"/>
      <w:numFmt w:val="upperLetter"/>
      <w:lvlText w:val="%1"/>
      <w:lvlJc w:val="left"/>
      <w:pPr>
        <w:ind w:hanging="700"/>
        <w:contextualSpacing/>
      </w:pPr>
    </w:lvl>
    <w:lvl w:ilvl="1">
      <w:start w:val="9"/>
      <w:numFmt w:val="decimal"/>
      <w:lvlText w:val="%1%2."/>
      <w:lvlJc w:val="left"/>
      <w:pPr>
        <w:ind w:hanging="700"/>
        <w:contextualSpacing/>
      </w:pPr>
    </w:lvl>
    <w:lvl w:ilvl="2">
      <w:start w:val="19"/>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501EED"/>
    <w:multiLevelType w:val="multilevel"/>
    <w:tmpl w:val="5BAE9C30"/>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2"/>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5B71DE"/>
    <w:multiLevelType w:val="multilevel"/>
    <w:tmpl w:val="3A4CDF40"/>
    <w:lvl w:ilvl="0">
      <w:start w:val="6"/>
      <w:numFmt w:val="upperLetter"/>
      <w:lvlText w:val="%1A"/>
      <w:lvlJc w:val="left"/>
      <w:pPr>
        <w:ind w:hanging="700"/>
        <w:contextualSpacing/>
      </w:pPr>
    </w:lvl>
    <w:lvl w:ilvl="1">
      <w:start w:val="5"/>
      <w:numFmt w:val="decimal"/>
      <w:lvlText w:val="%1%2.A"/>
      <w:lvlJc w:val="left"/>
      <w:pPr>
        <w:ind w:hanging="700"/>
        <w:contextualSpacing/>
      </w:pPr>
    </w:lvl>
    <w:lvl w:ilvl="2">
      <w:start w:val="1"/>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BB113B"/>
    <w:multiLevelType w:val="multilevel"/>
    <w:tmpl w:val="7FF2DAD8"/>
    <w:lvl w:ilvl="0">
      <w:start w:val="6"/>
      <w:numFmt w:val="upperLetter"/>
      <w:lvlText w:val="%1"/>
      <w:lvlJc w:val="left"/>
      <w:pPr>
        <w:ind w:hanging="700"/>
        <w:contextualSpacing/>
      </w:pPr>
    </w:lvl>
    <w:lvl w:ilvl="1">
      <w:start w:val="3"/>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7A25DA"/>
    <w:multiLevelType w:val="multilevel"/>
    <w:tmpl w:val="BBEAAF04"/>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10"/>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6875DB"/>
    <w:multiLevelType w:val="multilevel"/>
    <w:tmpl w:val="24120D3E"/>
    <w:lvl w:ilvl="0">
      <w:start w:val="6"/>
      <w:numFmt w:val="upperLetter"/>
      <w:lvlText w:val="%1"/>
      <w:lvlJc w:val="left"/>
      <w:pPr>
        <w:ind w:hanging="700"/>
        <w:contextualSpacing/>
      </w:pPr>
    </w:lvl>
    <w:lvl w:ilvl="1">
      <w:start w:val="4"/>
      <w:numFmt w:val="decimal"/>
      <w:lvlText w:val="%1%2."/>
      <w:lvlJc w:val="left"/>
      <w:pPr>
        <w:ind w:hanging="700"/>
        <w:contextualSpacing/>
      </w:pPr>
    </w:lvl>
    <w:lvl w:ilvl="2">
      <w:start w:val="1"/>
      <w:numFmt w:val="decimal"/>
      <w:lvlText w:val="%1%2.%3C"/>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552E31"/>
    <w:multiLevelType w:val="multilevel"/>
    <w:tmpl w:val="AE928F0E"/>
    <w:lvl w:ilvl="0">
      <w:start w:val="6"/>
      <w:numFmt w:val="upperLetter"/>
      <w:lvlText w:val="%1"/>
      <w:lvlJc w:val="left"/>
      <w:pPr>
        <w:ind w:hanging="700"/>
        <w:contextualSpacing/>
      </w:pPr>
    </w:lvl>
    <w:lvl w:ilvl="1">
      <w:start w:val="4"/>
      <w:numFmt w:val="decimal"/>
      <w:lvlText w:val="%1%2."/>
      <w:lvlJc w:val="left"/>
      <w:pPr>
        <w:ind w:hanging="700"/>
        <w:contextualSpacing/>
      </w:pPr>
    </w:lvl>
    <w:lvl w:ilvl="2">
      <w:start w:val="10"/>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66557A"/>
    <w:multiLevelType w:val="multilevel"/>
    <w:tmpl w:val="EDE650CA"/>
    <w:lvl w:ilvl="0">
      <w:start w:val="6"/>
      <w:numFmt w:val="upperLetter"/>
      <w:lvlText w:val="%1"/>
      <w:lvlJc w:val="left"/>
      <w:pPr>
        <w:ind w:hanging="700"/>
        <w:contextualSpacing/>
      </w:pPr>
    </w:lvl>
    <w:lvl w:ilvl="1">
      <w:start w:val="7"/>
      <w:numFmt w:val="decimal"/>
      <w:lvlText w:val="%1%2."/>
      <w:lvlJc w:val="left"/>
      <w:pPr>
        <w:ind w:hanging="700"/>
        <w:contextualSpacing/>
      </w:pPr>
    </w:lvl>
    <w:lvl w:ilvl="2">
      <w:start w:val="5"/>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4F53CC"/>
    <w:multiLevelType w:val="multilevel"/>
    <w:tmpl w:val="12743388"/>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AA4603"/>
    <w:multiLevelType w:val="multilevel"/>
    <w:tmpl w:val="483A66FA"/>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7"/>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694203"/>
    <w:multiLevelType w:val="multilevel"/>
    <w:tmpl w:val="5B5C514A"/>
    <w:lvl w:ilvl="0">
      <w:start w:val="6"/>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633742"/>
    <w:multiLevelType w:val="multilevel"/>
    <w:tmpl w:val="4CCA3558"/>
    <w:lvl w:ilvl="0">
      <w:start w:val="6"/>
      <w:numFmt w:val="upperLetter"/>
      <w:lvlText w:val="%1"/>
      <w:lvlJc w:val="left"/>
      <w:pPr>
        <w:ind w:hanging="700"/>
        <w:contextualSpacing/>
      </w:pPr>
    </w:lvl>
    <w:lvl w:ilvl="1">
      <w:start w:val="7"/>
      <w:numFmt w:val="decimal"/>
      <w:lvlText w:val="%1%2."/>
      <w:lvlJc w:val="left"/>
      <w:pPr>
        <w:ind w:hanging="700"/>
        <w:contextualSpacing/>
      </w:pPr>
    </w:lvl>
    <w:lvl w:ilvl="2">
      <w:start w:val="4"/>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7676E9C"/>
    <w:multiLevelType w:val="multilevel"/>
    <w:tmpl w:val="5C6E7ACC"/>
    <w:lvl w:ilvl="0">
      <w:start w:val="6"/>
      <w:numFmt w:val="upperLetter"/>
      <w:lvlText w:val="%1"/>
      <w:lvlJc w:val="left"/>
      <w:pPr>
        <w:ind w:hanging="700"/>
        <w:contextualSpacing/>
      </w:pPr>
    </w:lvl>
    <w:lvl w:ilvl="1">
      <w:start w:val="9"/>
      <w:numFmt w:val="decimal"/>
      <w:lvlText w:val="%1%2."/>
      <w:lvlJc w:val="left"/>
      <w:pPr>
        <w:ind w:hanging="700"/>
        <w:contextualSpacing/>
      </w:pPr>
    </w:lvl>
    <w:lvl w:ilvl="2">
      <w:start w:val="18"/>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675E4C"/>
    <w:multiLevelType w:val="multilevel"/>
    <w:tmpl w:val="B84E15E2"/>
    <w:lvl w:ilvl="0">
      <w:start w:val="6"/>
      <w:numFmt w:val="upperLetter"/>
      <w:lvlText w:val="%1"/>
      <w:lvlJc w:val="left"/>
      <w:pPr>
        <w:ind w:hanging="700"/>
        <w:contextualSpacing/>
      </w:pPr>
    </w:lvl>
    <w:lvl w:ilvl="1">
      <w:start w:val="2"/>
      <w:numFmt w:val="decimal"/>
      <w:lvlText w:val="%1%2."/>
      <w:lvlJc w:val="left"/>
      <w:pPr>
        <w:ind w:hanging="700"/>
        <w:contextualSpacing/>
      </w:pPr>
    </w:lvl>
    <w:lvl w:ilvl="2">
      <w:start w:val="2"/>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318998623">
    <w:abstractNumId w:val="32"/>
  </w:num>
  <w:num w:numId="2" w16cid:durableId="1212034048">
    <w:abstractNumId w:val="5"/>
  </w:num>
  <w:num w:numId="3" w16cid:durableId="106853937">
    <w:abstractNumId w:val="26"/>
  </w:num>
  <w:num w:numId="4" w16cid:durableId="1486388984">
    <w:abstractNumId w:val="28"/>
  </w:num>
  <w:num w:numId="5" w16cid:durableId="1586262116">
    <w:abstractNumId w:val="31"/>
  </w:num>
  <w:num w:numId="6" w16cid:durableId="397636749">
    <w:abstractNumId w:val="19"/>
  </w:num>
  <w:num w:numId="7" w16cid:durableId="680163165">
    <w:abstractNumId w:val="17"/>
  </w:num>
  <w:num w:numId="8" w16cid:durableId="1622148918">
    <w:abstractNumId w:val="27"/>
  </w:num>
  <w:num w:numId="9" w16cid:durableId="933198795">
    <w:abstractNumId w:val="7"/>
  </w:num>
  <w:num w:numId="10" w16cid:durableId="991102235">
    <w:abstractNumId w:val="2"/>
  </w:num>
  <w:num w:numId="11" w16cid:durableId="2020085616">
    <w:abstractNumId w:val="6"/>
  </w:num>
  <w:num w:numId="12" w16cid:durableId="529956448">
    <w:abstractNumId w:val="22"/>
  </w:num>
  <w:num w:numId="13" w16cid:durableId="1066609203">
    <w:abstractNumId w:val="16"/>
  </w:num>
  <w:num w:numId="14" w16cid:durableId="2134904400">
    <w:abstractNumId w:val="13"/>
  </w:num>
  <w:num w:numId="15" w16cid:durableId="685402185">
    <w:abstractNumId w:val="1"/>
  </w:num>
  <w:num w:numId="16" w16cid:durableId="1344895688">
    <w:abstractNumId w:val="21"/>
  </w:num>
  <w:num w:numId="17" w16cid:durableId="1133404564">
    <w:abstractNumId w:val="15"/>
  </w:num>
  <w:num w:numId="18" w16cid:durableId="2069376478">
    <w:abstractNumId w:val="8"/>
  </w:num>
  <w:num w:numId="19" w16cid:durableId="2093969949">
    <w:abstractNumId w:val="23"/>
  </w:num>
  <w:num w:numId="20" w16cid:durableId="54162616">
    <w:abstractNumId w:val="10"/>
  </w:num>
  <w:num w:numId="21" w16cid:durableId="268896565">
    <w:abstractNumId w:val="11"/>
  </w:num>
  <w:num w:numId="22" w16cid:durableId="1365793404">
    <w:abstractNumId w:val="0"/>
  </w:num>
  <w:num w:numId="23" w16cid:durableId="1650481268">
    <w:abstractNumId w:val="12"/>
  </w:num>
  <w:num w:numId="24" w16cid:durableId="1566405638">
    <w:abstractNumId w:val="3"/>
  </w:num>
  <w:num w:numId="25" w16cid:durableId="666514009">
    <w:abstractNumId w:val="24"/>
  </w:num>
  <w:num w:numId="26" w16cid:durableId="1908110212">
    <w:abstractNumId w:val="20"/>
  </w:num>
  <w:num w:numId="27" w16cid:durableId="588807191">
    <w:abstractNumId w:val="14"/>
  </w:num>
  <w:num w:numId="28" w16cid:durableId="2090496615">
    <w:abstractNumId w:val="4"/>
  </w:num>
  <w:num w:numId="29" w16cid:durableId="1367561132">
    <w:abstractNumId w:val="9"/>
  </w:num>
  <w:num w:numId="30" w16cid:durableId="1697465495">
    <w:abstractNumId w:val="29"/>
  </w:num>
  <w:num w:numId="31" w16cid:durableId="695664990">
    <w:abstractNumId w:val="25"/>
  </w:num>
  <w:num w:numId="32" w16cid:durableId="1803385628">
    <w:abstractNumId w:val="30"/>
  </w:num>
  <w:num w:numId="33" w16cid:durableId="15991686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54F"/>
    <w:rsid w:val="00023EA2"/>
    <w:rsid w:val="0002518F"/>
    <w:rsid w:val="000303A5"/>
    <w:rsid w:val="00080634"/>
    <w:rsid w:val="000A7487"/>
    <w:rsid w:val="000E1706"/>
    <w:rsid w:val="00136986"/>
    <w:rsid w:val="00144276"/>
    <w:rsid w:val="001460E8"/>
    <w:rsid w:val="00165F3E"/>
    <w:rsid w:val="001C27FE"/>
    <w:rsid w:val="00206A00"/>
    <w:rsid w:val="0024654F"/>
    <w:rsid w:val="002574C1"/>
    <w:rsid w:val="00264834"/>
    <w:rsid w:val="00281B63"/>
    <w:rsid w:val="002906CD"/>
    <w:rsid w:val="002D61EC"/>
    <w:rsid w:val="002E43D7"/>
    <w:rsid w:val="00340A1C"/>
    <w:rsid w:val="00370813"/>
    <w:rsid w:val="003B07C4"/>
    <w:rsid w:val="003B39A0"/>
    <w:rsid w:val="003D18C5"/>
    <w:rsid w:val="003F3784"/>
    <w:rsid w:val="0041300F"/>
    <w:rsid w:val="00423577"/>
    <w:rsid w:val="0045459F"/>
    <w:rsid w:val="004719C1"/>
    <w:rsid w:val="004B1109"/>
    <w:rsid w:val="004B1B38"/>
    <w:rsid w:val="004B2720"/>
    <w:rsid w:val="00502881"/>
    <w:rsid w:val="00507A67"/>
    <w:rsid w:val="00515E32"/>
    <w:rsid w:val="00537132"/>
    <w:rsid w:val="00547E87"/>
    <w:rsid w:val="00561B34"/>
    <w:rsid w:val="005A5F90"/>
    <w:rsid w:val="006113F5"/>
    <w:rsid w:val="00647AD6"/>
    <w:rsid w:val="00675A7A"/>
    <w:rsid w:val="006A700A"/>
    <w:rsid w:val="0072640D"/>
    <w:rsid w:val="00726FB2"/>
    <w:rsid w:val="007527B6"/>
    <w:rsid w:val="00786B9C"/>
    <w:rsid w:val="00794BE8"/>
    <w:rsid w:val="007C4AEB"/>
    <w:rsid w:val="007E0C87"/>
    <w:rsid w:val="00822503"/>
    <w:rsid w:val="00840D95"/>
    <w:rsid w:val="00861B04"/>
    <w:rsid w:val="00880CE5"/>
    <w:rsid w:val="00893390"/>
    <w:rsid w:val="008B7D79"/>
    <w:rsid w:val="008F5B9C"/>
    <w:rsid w:val="008F6486"/>
    <w:rsid w:val="00902303"/>
    <w:rsid w:val="009113F3"/>
    <w:rsid w:val="00920F0C"/>
    <w:rsid w:val="00931BD1"/>
    <w:rsid w:val="00934084"/>
    <w:rsid w:val="0095098D"/>
    <w:rsid w:val="00952CF0"/>
    <w:rsid w:val="009821BB"/>
    <w:rsid w:val="00986BE4"/>
    <w:rsid w:val="0099262E"/>
    <w:rsid w:val="009C197B"/>
    <w:rsid w:val="009F45A2"/>
    <w:rsid w:val="00A00A4C"/>
    <w:rsid w:val="00A76C80"/>
    <w:rsid w:val="00A829E6"/>
    <w:rsid w:val="00AE2CA0"/>
    <w:rsid w:val="00B204E6"/>
    <w:rsid w:val="00B63D20"/>
    <w:rsid w:val="00BA4C9F"/>
    <w:rsid w:val="00BC3B39"/>
    <w:rsid w:val="00BE0A1F"/>
    <w:rsid w:val="00C3530F"/>
    <w:rsid w:val="00C73423"/>
    <w:rsid w:val="00CC09C8"/>
    <w:rsid w:val="00CD3850"/>
    <w:rsid w:val="00D637F0"/>
    <w:rsid w:val="00DD2CA6"/>
    <w:rsid w:val="00E11FE6"/>
    <w:rsid w:val="00E16035"/>
    <w:rsid w:val="00E60D41"/>
    <w:rsid w:val="00EB10D7"/>
    <w:rsid w:val="00EB1624"/>
    <w:rsid w:val="00ED5426"/>
    <w:rsid w:val="00EF3131"/>
    <w:rsid w:val="00EF369E"/>
    <w:rsid w:val="00EF440D"/>
    <w:rsid w:val="00F113C4"/>
    <w:rsid w:val="00F25D44"/>
    <w:rsid w:val="00F34561"/>
    <w:rsid w:val="00F86D55"/>
    <w:rsid w:val="00F92DCA"/>
    <w:rsid w:val="00FC4F63"/>
    <w:rsid w:val="07FCF7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5F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uiPriority w:val="39"/>
    <w:pPr>
      <w:spacing w:before="60" w:after="60"/>
      <w:ind w:left="900"/>
    </w:pPr>
  </w:style>
  <w:style w:type="paragraph" w:styleId="TOC5">
    <w:name w:val="toc 5"/>
    <w:basedOn w:val="Normal"/>
    <w:uiPriority w:val="39"/>
    <w:pPr>
      <w:spacing w:before="60" w:after="60"/>
      <w:ind w:left="1200"/>
    </w:pPr>
  </w:style>
  <w:style w:type="paragraph" w:styleId="TOC6">
    <w:name w:val="toc 6"/>
    <w:basedOn w:val="Normal"/>
    <w:uiPriority w:val="39"/>
    <w:pPr>
      <w:spacing w:before="60" w:after="60"/>
      <w:ind w:left="1500"/>
    </w:pPr>
  </w:style>
  <w:style w:type="paragraph" w:styleId="TOC7">
    <w:name w:val="toc 7"/>
    <w:basedOn w:val="Normal"/>
    <w:uiPriority w:val="39"/>
    <w:pPr>
      <w:spacing w:before="60" w:after="60"/>
      <w:ind w:left="1800"/>
    </w:pPr>
  </w:style>
  <w:style w:type="paragraph" w:styleId="TOC8">
    <w:name w:val="toc 8"/>
    <w:basedOn w:val="Normal"/>
    <w:uiPriority w:val="39"/>
    <w:pPr>
      <w:spacing w:before="60" w:after="60"/>
      <w:ind w:left="2100"/>
    </w:pPr>
  </w:style>
  <w:style w:type="paragraph" w:styleId="TOC9">
    <w:name w:val="toc 9"/>
    <w:basedOn w:val="Normal"/>
    <w:uiPriority w:val="39"/>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UnresolvedMention">
    <w:name w:val="Unresolved Mention"/>
    <w:basedOn w:val="DefaultParagraphFont"/>
    <w:uiPriority w:val="99"/>
    <w:semiHidden/>
    <w:unhideWhenUsed/>
    <w:rsid w:val="00A00A4C"/>
    <w:rPr>
      <w:color w:val="605E5C"/>
      <w:shd w:val="clear" w:color="auto" w:fill="E1DFDD"/>
    </w:rPr>
  </w:style>
  <w:style w:type="paragraph" w:styleId="Revision">
    <w:name w:val="Revision"/>
    <w:hidden/>
    <w:uiPriority w:val="99"/>
    <w:unhideWhenUsed/>
    <w:rsid w:val="00A00A4C"/>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semiHidden/>
    <w:unhideWhenUsed/>
    <w:rsid w:val="00A00A4C"/>
    <w:rPr>
      <w:sz w:val="16"/>
      <w:szCs w:val="16"/>
    </w:rPr>
  </w:style>
  <w:style w:type="paragraph" w:styleId="CommentText">
    <w:name w:val="annotation text"/>
    <w:basedOn w:val="Normal"/>
    <w:link w:val="CommentTextChar"/>
    <w:uiPriority w:val="99"/>
    <w:unhideWhenUsed/>
    <w:rsid w:val="00A00A4C"/>
    <w:pPr>
      <w:spacing w:line="240" w:lineRule="auto"/>
    </w:pPr>
    <w:rPr>
      <w:sz w:val="20"/>
      <w:szCs w:val="20"/>
    </w:rPr>
  </w:style>
  <w:style w:type="character" w:customStyle="1" w:styleId="CommentTextChar">
    <w:name w:val="Comment Text Char"/>
    <w:basedOn w:val="DefaultParagraphFont"/>
    <w:link w:val="CommentText"/>
    <w:uiPriority w:val="99"/>
    <w:rsid w:val="00A00A4C"/>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A00A4C"/>
    <w:rPr>
      <w:b/>
      <w:bCs/>
    </w:rPr>
  </w:style>
  <w:style w:type="character" w:customStyle="1" w:styleId="CommentSubjectChar">
    <w:name w:val="Comment Subject Char"/>
    <w:basedOn w:val="CommentTextChar"/>
    <w:link w:val="CommentSubject"/>
    <w:uiPriority w:val="99"/>
    <w:semiHidden/>
    <w:rsid w:val="00A00A4C"/>
    <w:rPr>
      <w:rFonts w:ascii="Expert Sans" w:hAnsi="Expert Sans" w:cs="Expert Sans"/>
      <w:b/>
      <w:bCs/>
      <w:color w:val="000000"/>
      <w:sz w:val="20"/>
      <w:szCs w:val="2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28E5EA63-AF7E-4BC5-8B7C-59DF9A3EEC9D}"/>
</file>

<file path=customXml/itemProps2.xml><?xml version="1.0" encoding="utf-8"?>
<ds:datastoreItem xmlns:ds="http://schemas.openxmlformats.org/officeDocument/2006/customXml" ds:itemID="{F5A3CE54-E6CF-44A4-B54C-5E4D7586E654}"/>
</file>

<file path=customXml/itemProps3.xml><?xml version="1.0" encoding="utf-8"?>
<ds:datastoreItem xmlns:ds="http://schemas.openxmlformats.org/officeDocument/2006/customXml" ds:itemID="{DA58A471-B113-443A-B6D2-B210C0EDF79A}"/>
</file>

<file path=docProps/app.xml><?xml version="1.0" encoding="utf-8"?>
<Properties xmlns="http://schemas.openxmlformats.org/officeDocument/2006/extended-properties" xmlns:vt="http://schemas.openxmlformats.org/officeDocument/2006/docPropsVTypes">
  <Template>Normal</Template>
  <TotalTime>0</TotalTime>
  <Pages>39</Pages>
  <Words>18241</Words>
  <Characters>103974</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2025-01-21T08:45:00Z</dcterms:created>
  <dcterms:modified xsi:type="dcterms:W3CDTF">2025-01-21T08:45:00Z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1dd87c5c,56659769,5d34af46</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aafa11f,25cc3092,6118a6f5</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2025-01-21T08:45:54Z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bc01f122-8df9-49f7-b4b9-d8fe297b2030</vt:lpwstr>
  </property>
  <property fmtid="{D5CDD505-2E9C-101B-9397-08002B2CF9AE}" pid="14" name="MSIP_Label_263a3b24-e67a-4f5f-98f1-0c05faed4f4c_ContentBits">
    <vt:lpwstr>3</vt:lpwstr>
  </property>
  <property fmtid="{D5CDD505-2E9C-101B-9397-08002B2CF9AE}" pid="15" name="MSIP_Label_19df5656-0df3-492d-9121-128dd259240b_SetDate">
    <vt:lpwstr>2024-11-28T15:12:11Z</vt:lpwstr>
  </property>
  <property fmtid="{D5CDD505-2E9C-101B-9397-08002B2CF9AE}" pid="16" name="MediaServiceImageTags">
    <vt:lpwstr/>
  </property>
  <property fmtid="{D5CDD505-2E9C-101B-9397-08002B2CF9AE}" pid="17" name="ContentTypeId">
    <vt:lpwstr>0x0101004D92B00EFDEEAE479DC6E4BBBC4DC642</vt:lpwstr>
  </property>
  <property fmtid="{D5CDD505-2E9C-101B-9397-08002B2CF9AE}" pid="18" name="MSIP_Label_19df5656-0df3-492d-9121-128dd259240b_Name">
    <vt:lpwstr>DCC Confidential - Standard</vt:lpwstr>
  </property>
  <property fmtid="{D5CDD505-2E9C-101B-9397-08002B2CF9AE}" pid="19" name="MSIP_Label_19df5656-0df3-492d-9121-128dd259240b_Enabled">
    <vt:lpwstr>true</vt:lpwstr>
  </property>
  <property fmtid="{D5CDD505-2E9C-101B-9397-08002B2CF9AE}" pid="20" name="MSIP_Label_19df5656-0df3-492d-9121-128dd259240b_Method">
    <vt:lpwstr>Privileged</vt:lpwstr>
  </property>
  <property fmtid="{D5CDD505-2E9C-101B-9397-08002B2CF9AE}" pid="21" name="MSIP_Label_19df5656-0df3-492d-9121-128dd259240b_SiteId">
    <vt:lpwstr>d77ea84a-f7fd-4928-b8a3-64763b0a7710</vt:lpwstr>
  </property>
  <property fmtid="{D5CDD505-2E9C-101B-9397-08002B2CF9AE}" pid="22" name="MSIP_Label_19df5656-0df3-492d-9121-128dd259240b_ContentBits">
    <vt:lpwstr>3</vt:lpwstr>
  </property>
  <property fmtid="{D5CDD505-2E9C-101B-9397-08002B2CF9AE}" pid="23" name="MSIP_Label_19df5656-0df3-492d-9121-128dd259240b_ActionId">
    <vt:lpwstr>bcf9d8c8-d803-4121-a189-b64d5ee318a4</vt:lpwstr>
  </property>
</Properties>
</file>